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431B63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896037">
        <w:rPr>
          <w:rFonts w:cs="Arial"/>
          <w:b/>
          <w:bCs/>
          <w:noProof/>
          <w:sz w:val="24"/>
          <w:szCs w:val="24"/>
        </w:rPr>
        <w:t>6-AH</w:t>
      </w:r>
      <w:r>
        <w:rPr>
          <w:rFonts w:cs="Arial"/>
          <w:b/>
          <w:noProof/>
          <w:sz w:val="24"/>
        </w:rPr>
        <w:tab/>
      </w:r>
      <w:r w:rsidRPr="25C6ED09">
        <w:rPr>
          <w:rFonts w:cs="Arial"/>
          <w:b/>
          <w:bCs/>
          <w:noProof/>
          <w:sz w:val="24"/>
          <w:szCs w:val="24"/>
        </w:rPr>
        <w:t>S2-</w:t>
      </w:r>
      <w:del w:id="1" w:author="Nokia" w:date="2020-01-14T15:34:00Z">
        <w:r w:rsidR="009C0C0B" w:rsidDel="00C527EA">
          <w:rPr>
            <w:rFonts w:cs="Arial"/>
            <w:b/>
            <w:bCs/>
            <w:noProof/>
            <w:sz w:val="24"/>
            <w:szCs w:val="24"/>
          </w:rPr>
          <w:delText>2000668</w:delText>
        </w:r>
      </w:del>
      <w:ins w:id="2" w:author="Nokia" w:date="2020-01-14T15:34:00Z">
        <w:r w:rsidR="00C527EA">
          <w:rPr>
            <w:rFonts w:cs="Arial"/>
            <w:b/>
            <w:bCs/>
            <w:noProof/>
            <w:sz w:val="24"/>
            <w:szCs w:val="24"/>
          </w:rPr>
          <w:t>2001414</w:t>
        </w:r>
      </w:ins>
    </w:p>
    <w:p w14:paraId="1472839F" w14:textId="56E6BF4C" w:rsidR="00602CFF" w:rsidRPr="002F1C4D" w:rsidRDefault="002F1C4D" w:rsidP="002F1C4D">
      <w:pPr>
        <w:rPr>
          <w:rFonts w:ascii="Arial" w:hAnsi="Arial" w:cs="Arial"/>
        </w:rPr>
      </w:pPr>
      <w:r w:rsidRPr="002F1C4D">
        <w:rPr>
          <w:rFonts w:ascii="Arial" w:hAnsi="Arial" w:cs="Arial"/>
          <w:b/>
          <w:noProof/>
          <w:sz w:val="24"/>
        </w:rPr>
        <w:t>1</w:t>
      </w:r>
      <w:r w:rsidR="005C3295">
        <w:rPr>
          <w:rFonts w:ascii="Arial" w:hAnsi="Arial" w:cs="Arial"/>
          <w:b/>
          <w:noProof/>
          <w:sz w:val="24"/>
        </w:rPr>
        <w:t>3</w:t>
      </w:r>
      <w:r w:rsidRPr="002F1C4D">
        <w:rPr>
          <w:rFonts w:ascii="Arial" w:hAnsi="Arial" w:cs="Arial"/>
          <w:b/>
          <w:noProof/>
          <w:sz w:val="24"/>
        </w:rPr>
        <w:t xml:space="preserve"> - </w:t>
      </w:r>
      <w:r w:rsidR="00896037">
        <w:rPr>
          <w:rFonts w:ascii="Arial" w:hAnsi="Arial" w:cs="Arial"/>
          <w:b/>
          <w:noProof/>
          <w:sz w:val="24"/>
        </w:rPr>
        <w:t>17</w:t>
      </w:r>
      <w:r w:rsidRPr="002F1C4D">
        <w:rPr>
          <w:rFonts w:ascii="Arial" w:hAnsi="Arial" w:cs="Arial"/>
          <w:b/>
          <w:noProof/>
          <w:sz w:val="24"/>
        </w:rPr>
        <w:t xml:space="preserve"> January 20</w:t>
      </w:r>
      <w:r w:rsidR="00896037">
        <w:rPr>
          <w:rFonts w:ascii="Arial" w:hAnsi="Arial" w:cs="Arial"/>
          <w:b/>
          <w:noProof/>
          <w:sz w:val="24"/>
        </w:rPr>
        <w:t>20</w:t>
      </w:r>
      <w:r w:rsidRPr="002F1C4D">
        <w:rPr>
          <w:rFonts w:ascii="Arial" w:hAnsi="Arial" w:cs="Arial"/>
          <w:b/>
          <w:noProof/>
          <w:sz w:val="24"/>
        </w:rPr>
        <w:t xml:space="preserve">, </w:t>
      </w:r>
      <w:r w:rsidR="00896037">
        <w:rPr>
          <w:rFonts w:ascii="Arial" w:hAnsi="Arial" w:cs="Arial"/>
          <w:b/>
          <w:noProof/>
          <w:sz w:val="24"/>
        </w:rPr>
        <w:t>I</w:t>
      </w:r>
      <w:r w:rsidR="00896037" w:rsidRPr="00896037">
        <w:rPr>
          <w:rFonts w:ascii="Arial" w:hAnsi="Arial" w:cs="Arial"/>
          <w:b/>
          <w:noProof/>
          <w:sz w:val="24"/>
        </w:rPr>
        <w:t>ncheon , KR</w:t>
      </w:r>
    </w:p>
    <w:bookmarkEnd w:id="0"/>
    <w:p w14:paraId="08301B78" w14:textId="163AC1B8"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3" w:author="Nokia" w:date="2020-01-14T15:33:00Z">
        <w:r w:rsidR="00C527EA">
          <w:rPr>
            <w:rFonts w:ascii="Arial" w:hAnsi="Arial" w:cs="Arial"/>
            <w:b/>
          </w:rPr>
          <w:t>, Verizon, CMCC</w:t>
        </w:r>
      </w:ins>
      <w:ins w:id="4" w:author="Nokia" w:date="2020-01-14T20:34:00Z">
        <w:r w:rsidR="006A6EAA">
          <w:rPr>
            <w:rFonts w:ascii="Arial" w:hAnsi="Arial" w:cs="Arial"/>
            <w:b/>
          </w:rPr>
          <w:t>, ZTE</w:t>
        </w:r>
      </w:ins>
      <w:ins w:id="5" w:author="Nokia" w:date="2020-01-16T08:50:00Z">
        <w:r w:rsidR="0004006B">
          <w:rPr>
            <w:rFonts w:ascii="Arial" w:hAnsi="Arial" w:cs="Arial"/>
            <w:b/>
          </w:rPr>
          <w:t>, S</w:t>
        </w:r>
      </w:ins>
      <w:ins w:id="6" w:author="Nokia" w:date="2020-01-16T08:51:00Z">
        <w:r w:rsidR="0004006B">
          <w:rPr>
            <w:rFonts w:ascii="Arial" w:hAnsi="Arial" w:cs="Arial"/>
            <w:b/>
          </w:rPr>
          <w:t xml:space="preserve">ennheiser, </w:t>
        </w:r>
        <w:proofErr w:type="spellStart"/>
        <w:r w:rsidR="0004006B">
          <w:rPr>
            <w:rFonts w:ascii="Arial" w:hAnsi="Arial" w:cs="Arial"/>
            <w:b/>
          </w:rPr>
          <w:t>FutureWei</w:t>
        </w:r>
      </w:ins>
      <w:proofErr w:type="spellEnd"/>
      <w:ins w:id="7" w:author="Nokia" w:date="2020-01-16T17:05:00Z">
        <w:r w:rsidR="00794D73">
          <w:rPr>
            <w:rFonts w:ascii="Arial" w:hAnsi="Arial" w:cs="Arial"/>
            <w:b/>
          </w:rPr>
          <w:t>, NTT DoCoMo</w:t>
        </w:r>
      </w:ins>
      <w:bookmarkStart w:id="8" w:name="_GoBack"/>
      <w:bookmarkEnd w:id="8"/>
    </w:p>
    <w:p w14:paraId="389A809E" w14:textId="12F3AAE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F1C4D">
        <w:rPr>
          <w:rFonts w:ascii="Arial" w:hAnsi="Arial" w:cs="Arial"/>
          <w:b/>
        </w:rPr>
        <w:t xml:space="preserve">TSN </w:t>
      </w:r>
      <w:r w:rsidR="00013CEB">
        <w:rPr>
          <w:rFonts w:ascii="Arial" w:hAnsi="Arial" w:cs="Arial"/>
          <w:b/>
        </w:rPr>
        <w:t>–</w:t>
      </w:r>
      <w:r w:rsidR="002F1C4D">
        <w:rPr>
          <w:rFonts w:ascii="Arial" w:hAnsi="Arial" w:cs="Arial"/>
          <w:b/>
        </w:rPr>
        <w:t xml:space="preserve"> </w:t>
      </w:r>
      <w:r w:rsidR="00013CEB">
        <w:rPr>
          <w:rFonts w:ascii="Arial" w:hAnsi="Arial" w:cs="Arial"/>
          <w:b/>
        </w:rPr>
        <w:t xml:space="preserve">Exposure </w:t>
      </w:r>
      <w:r w:rsidR="002F1C4D">
        <w:rPr>
          <w:rFonts w:ascii="Arial" w:hAnsi="Arial" w:cs="Arial"/>
          <w:b/>
        </w:rPr>
        <w:t>QoS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702128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56828">
        <w:rPr>
          <w:rFonts w:ascii="Arial" w:hAnsi="Arial" w:cs="Arial"/>
          <w:b/>
        </w:rPr>
        <w:t>6.</w:t>
      </w:r>
      <w:r w:rsidR="003A6AEC">
        <w:rPr>
          <w:rFonts w:ascii="Arial" w:hAnsi="Arial" w:cs="Arial"/>
          <w:b/>
        </w:rPr>
        <w:t>x.x</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79C18B4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proposes a solution to </w:t>
      </w:r>
      <w:proofErr w:type="spellStart"/>
      <w:r w:rsidR="00C014B1">
        <w:rPr>
          <w:rFonts w:ascii="Arial" w:hAnsi="Arial" w:cs="Arial"/>
          <w:i/>
          <w:iCs/>
        </w:rPr>
        <w:t>IIoT</w:t>
      </w:r>
      <w:proofErr w:type="spellEnd"/>
      <w:r w:rsidR="00C014B1">
        <w:rPr>
          <w:rFonts w:ascii="Arial" w:hAnsi="Arial" w:cs="Arial"/>
          <w:i/>
          <w:iCs/>
        </w:rPr>
        <w:t xml:space="preserve"> </w:t>
      </w:r>
      <w:r w:rsidR="00C014B1" w:rsidRPr="00C014B1">
        <w:rPr>
          <w:rFonts w:ascii="Arial" w:hAnsi="Arial" w:cs="Arial"/>
          <w:i/>
          <w:iCs/>
        </w:rPr>
        <w:t>Key Issue #3A: Exposure of deterministic QoS</w:t>
      </w:r>
      <w:r w:rsidR="002F1C4D" w:rsidRPr="33816131">
        <w:rPr>
          <w:rFonts w:ascii="Arial" w:hAnsi="Arial" w:cs="Arial"/>
          <w:i/>
          <w:iCs/>
        </w:rPr>
        <w:t>.</w:t>
      </w:r>
      <w:r w:rsidR="00D56828">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9" w:name="_Hlk514274591"/>
      <w:r w:rsidRPr="004D317F">
        <w:rPr>
          <w:lang w:eastAsia="ko-KR"/>
        </w:rPr>
        <w:t>1</w:t>
      </w:r>
      <w:r w:rsidRPr="004D317F">
        <w:rPr>
          <w:lang w:eastAsia="ko-KR"/>
        </w:rPr>
        <w:tab/>
      </w:r>
      <w:bookmarkEnd w:id="9"/>
      <w:r w:rsidR="00112E12" w:rsidRPr="004D317F">
        <w:rPr>
          <w:lang w:eastAsia="ko-KR"/>
        </w:rPr>
        <w:tab/>
      </w:r>
      <w:r w:rsidR="00317360">
        <w:rPr>
          <w:lang w:eastAsia="ko-KR"/>
        </w:rPr>
        <w:t>Discussion</w:t>
      </w:r>
    </w:p>
    <w:p w14:paraId="65469B76" w14:textId="77C98D31" w:rsidR="00BC7BBA" w:rsidRDefault="00812AC3" w:rsidP="00BC7BBA">
      <w:r>
        <w:t>For</w:t>
      </w:r>
      <w:r w:rsidR="00BC7BBA">
        <w:t xml:space="preserve"> </w:t>
      </w:r>
      <w:r w:rsidR="00BC7BBA" w:rsidRPr="00BC7BBA">
        <w:t>Key Issue #3A: Exposure of deterministic QoS</w:t>
      </w:r>
      <w:r>
        <w:t>, a solution is needed that allows “a</w:t>
      </w:r>
      <w:r w:rsidRPr="00654378">
        <w:t>ny AF that has knowledge of deterministic application requirements</w:t>
      </w:r>
      <w:r w:rsidR="00E96EDE">
        <w:t>”</w:t>
      </w:r>
      <w:r w:rsidRPr="00654378">
        <w:t xml:space="preserve"> </w:t>
      </w:r>
      <w:r w:rsidR="00E96EDE">
        <w:t>to</w:t>
      </w:r>
      <w:r w:rsidRPr="00654378">
        <w:t xml:space="preserve"> </w:t>
      </w:r>
      <w:r w:rsidR="00E96EDE">
        <w:t>“</w:t>
      </w:r>
      <w:r w:rsidRPr="00654378">
        <w:t>be able to request TSC services from the 5GS and as authorized, be notified of pertinent network events.</w:t>
      </w:r>
      <w:r w:rsidR="00E96EDE">
        <w:t>”</w:t>
      </w:r>
      <w:r w:rsidRPr="00654378">
        <w:t xml:space="preserve"> </w:t>
      </w:r>
      <w:r>
        <w:t xml:space="preserve">This </w:t>
      </w:r>
      <w:r w:rsidR="00BC7BBA">
        <w:t xml:space="preserve">solution provides a mechanism </w:t>
      </w:r>
      <w:r>
        <w:t xml:space="preserve">to do that </w:t>
      </w:r>
      <w:r w:rsidR="00F46FBD">
        <w:t>whereby the</w:t>
      </w:r>
      <w:r w:rsidR="00BC7BBA">
        <w:t xml:space="preserve"> AF </w:t>
      </w:r>
      <w:r w:rsidR="00F46FBD">
        <w:t>may</w:t>
      </w:r>
      <w:r w:rsidR="00BC7BBA">
        <w:t xml:space="preserve"> </w:t>
      </w:r>
      <w:r w:rsidR="00D73999">
        <w:t>learn</w:t>
      </w:r>
      <w:r w:rsidR="00BC7BBA">
        <w:t xml:space="preserve"> 5GS capabilities to support TSC</w:t>
      </w:r>
      <w:r w:rsidR="001877DD">
        <w:t xml:space="preserve">, </w:t>
      </w:r>
      <w:r w:rsidR="00603A92">
        <w:t>req</w:t>
      </w:r>
      <w:r>
        <w:t>uest QoS with specified</w:t>
      </w:r>
      <w:r w:rsidR="00384597">
        <w:t xml:space="preserve"> requirements</w:t>
      </w:r>
      <w:r w:rsidR="01742E5D">
        <w:t>,</w:t>
      </w:r>
      <w:r w:rsidR="00384597">
        <w:t xml:space="preserve"> and supply information that can be used to derive TSCAI for 5GS QoS flows.</w:t>
      </w:r>
      <w:r w:rsidR="002E73A8">
        <w:t xml:space="preserve"> The solution is applicable for all PDU Session Types (IP, Ethernet and unstructured)</w:t>
      </w:r>
      <w:r w:rsidR="00B833DB">
        <w:t>, and is independent of DN TSN protocols (802.1Qbv, 802.1Qci, 802.1Qcc)</w:t>
      </w:r>
      <w:r w:rsidR="000D2F6B">
        <w:t>.</w:t>
      </w:r>
    </w:p>
    <w:p w14:paraId="53287C91" w14:textId="16D25B36" w:rsidR="00794C1C" w:rsidRDefault="00023044" w:rsidP="00FB5332">
      <w:pPr>
        <w:rPr>
          <w:ins w:id="10" w:author="Nokia" w:date="2020-01-16T15:11:00Z"/>
          <w:lang w:eastAsia="zh-CN"/>
        </w:rPr>
      </w:pPr>
      <w:r>
        <w:t>To enable t</w:t>
      </w:r>
      <w:r w:rsidR="00A307B3">
        <w:t>he above capabilities, this solution proposes to enhance</w:t>
      </w:r>
      <w:r>
        <w:t xml:space="preserve"> </w:t>
      </w:r>
      <w:r w:rsidR="00FB5332">
        <w:t>External Exposure of Network Capability (see 23.501, section 5.20),</w:t>
      </w:r>
      <w:r>
        <w:t xml:space="preserve"> </w:t>
      </w:r>
      <w:r w:rsidR="00A307B3">
        <w:t>specifically</w:t>
      </w:r>
      <w:r w:rsidR="00FB5332">
        <w:t xml:space="preserve"> </w:t>
      </w:r>
      <w:r>
        <w:t>for</w:t>
      </w:r>
      <w:r w:rsidR="00FB5332">
        <w:t xml:space="preserve"> </w:t>
      </w:r>
      <w:r w:rsidR="00A307B3">
        <w:t>Provisioning</w:t>
      </w:r>
      <w:r w:rsidR="00FB5332">
        <w:t xml:space="preserve"> and Monitoring capabili</w:t>
      </w:r>
      <w:r w:rsidR="00A307B3">
        <w:t xml:space="preserve">ties. </w:t>
      </w:r>
      <w:r w:rsidR="00F479F6">
        <w:t>A</w:t>
      </w:r>
      <w:r w:rsidR="00794C1C">
        <w:t>n update to</w:t>
      </w:r>
      <w:r w:rsidR="000D2F6B">
        <w:t xml:space="preserve"> the</w:t>
      </w:r>
      <w:r w:rsidR="00956BEF">
        <w:t xml:space="preserve"> “</w:t>
      </w:r>
      <w:r w:rsidR="00A307B3">
        <w:rPr>
          <w:lang w:eastAsia="zh-CN"/>
        </w:rPr>
        <w:t>Setting up an AF session with required QoS</w:t>
      </w:r>
      <w:r w:rsidR="00956BEF">
        <w:rPr>
          <w:lang w:eastAsia="zh-CN"/>
        </w:rPr>
        <w:t xml:space="preserve">” </w:t>
      </w:r>
      <w:r w:rsidR="000D2F6B">
        <w:rPr>
          <w:lang w:eastAsia="zh-CN"/>
        </w:rPr>
        <w:t xml:space="preserve">procedure </w:t>
      </w:r>
      <w:r w:rsidR="00956BEF">
        <w:rPr>
          <w:lang w:eastAsia="zh-CN"/>
        </w:rPr>
        <w:t xml:space="preserve">in TS23.502, section </w:t>
      </w:r>
      <w:r w:rsidR="00775AAA">
        <w:rPr>
          <w:lang w:eastAsia="zh-CN"/>
        </w:rPr>
        <w:t>4</w:t>
      </w:r>
      <w:r w:rsidR="00956BEF">
        <w:rPr>
          <w:lang w:eastAsia="zh-CN"/>
        </w:rPr>
        <w:t>.15.6.6 is proposed</w:t>
      </w:r>
      <w:r w:rsidR="00766F3D">
        <w:rPr>
          <w:lang w:eastAsia="zh-CN"/>
        </w:rPr>
        <w:t xml:space="preserve"> for setting QoS for TSC</w:t>
      </w:r>
      <w:r w:rsidR="00956BEF">
        <w:rPr>
          <w:lang w:eastAsia="zh-CN"/>
        </w:rPr>
        <w:t xml:space="preserve">. </w:t>
      </w:r>
    </w:p>
    <w:p w14:paraId="5B8FAA40" w14:textId="77777777" w:rsidR="00EE111F" w:rsidRPr="00EE111F" w:rsidRDefault="00EE111F" w:rsidP="00EE111F">
      <w:pPr>
        <w:pStyle w:val="Heading3"/>
        <w:rPr>
          <w:ins w:id="11" w:author="Nokia" w:date="2020-01-16T15:11:00Z"/>
          <w:i/>
        </w:rPr>
      </w:pPr>
      <w:bookmarkStart w:id="12" w:name="_Toc26431269"/>
      <w:bookmarkStart w:id="13" w:name="_Toc26431224"/>
      <w:bookmarkStart w:id="14" w:name="_Toc26386418"/>
      <w:ins w:id="15" w:author="Nokia" w:date="2020-01-16T15:11:00Z">
        <w:r w:rsidRPr="00EE111F">
          <w:rPr>
            <w:i/>
            <w:lang w:eastAsia="ko-KR"/>
          </w:rPr>
          <w:t>5.3.2</w:t>
        </w:r>
        <w:r w:rsidRPr="00EE111F">
          <w:rPr>
            <w:i/>
            <w:lang w:eastAsia="ko-KR"/>
          </w:rPr>
          <w:tab/>
          <w:t>Key Issue #3A: Exposure of deterministic QoS</w:t>
        </w:r>
        <w:bookmarkEnd w:id="12"/>
        <w:bookmarkEnd w:id="13"/>
        <w:bookmarkEnd w:id="14"/>
      </w:ins>
    </w:p>
    <w:p w14:paraId="31834F0A" w14:textId="77777777" w:rsidR="00EE111F" w:rsidRPr="00EE111F" w:rsidRDefault="00EE111F" w:rsidP="00EE111F">
      <w:pPr>
        <w:rPr>
          <w:ins w:id="16" w:author="Nokia" w:date="2020-01-16T15:11:00Z"/>
          <w:i/>
        </w:rPr>
      </w:pPr>
      <w:ins w:id="17" w:author="Nokia" w:date="2020-01-16T15:11:00Z">
        <w:r w:rsidRPr="00EE111F">
          <w:rPr>
            <w:i/>
          </w:rPr>
          <w:t xml:space="preserve">Any AF that has knowledge of deterministic application requirements should be able to request TSC services from the 5GS and as authorized, be notified of pertinent network events. This key issue </w:t>
        </w:r>
        <w:r w:rsidRPr="00EE111F">
          <w:rPr>
            <w:i/>
            <w:lang w:val="en-US"/>
          </w:rPr>
          <w:t>is intended to support in the 5GS, requirements from TS 22.104 [4] where a TSN bridged network may not be needed and requirements from TS 22.263 [5] for Video, Imaging and Audio for Professional Applications (VIAPA).</w:t>
        </w:r>
        <w:r w:rsidRPr="00EE111F">
          <w:rPr>
            <w:i/>
          </w:rPr>
          <w:t xml:space="preserve"> Applications provide those requirements to 5GS for any type of PDU Session.</w:t>
        </w:r>
      </w:ins>
    </w:p>
    <w:p w14:paraId="157BFACB" w14:textId="77777777" w:rsidR="00EE111F" w:rsidRPr="00EE111F" w:rsidRDefault="00EE111F" w:rsidP="00EE111F">
      <w:pPr>
        <w:rPr>
          <w:ins w:id="18" w:author="Nokia" w:date="2020-01-16T15:11:00Z"/>
          <w:i/>
        </w:rPr>
      </w:pPr>
      <w:ins w:id="19" w:author="Nokia" w:date="2020-01-16T15:11:00Z">
        <w:r w:rsidRPr="00EE111F">
          <w:rPr>
            <w:i/>
          </w:rPr>
          <w:t>This KI focuses on enhancing NEF framework.</w:t>
        </w:r>
      </w:ins>
    </w:p>
    <w:p w14:paraId="5050EE26" w14:textId="77777777" w:rsidR="00EE111F" w:rsidRPr="00EE111F" w:rsidRDefault="00EE111F" w:rsidP="00EE111F">
      <w:pPr>
        <w:rPr>
          <w:ins w:id="20" w:author="Nokia" w:date="2020-01-16T15:11:00Z"/>
          <w:i/>
        </w:rPr>
      </w:pPr>
      <w:ins w:id="21" w:author="Nokia" w:date="2020-01-16T15:11:00Z">
        <w:r w:rsidRPr="00EE111F">
          <w:rPr>
            <w:i/>
          </w:rPr>
          <w:t>For this Key Issue, the following areas should be studied:</w:t>
        </w:r>
      </w:ins>
    </w:p>
    <w:p w14:paraId="4BCD0EAE" w14:textId="77777777" w:rsidR="00EE111F" w:rsidRPr="00EE111F" w:rsidRDefault="00EE111F" w:rsidP="00EE111F">
      <w:pPr>
        <w:pStyle w:val="B1"/>
        <w:rPr>
          <w:ins w:id="22" w:author="Nokia" w:date="2020-01-16T15:11:00Z"/>
          <w:i/>
        </w:rPr>
      </w:pPr>
      <w:ins w:id="23" w:author="Nokia" w:date="2020-01-16T15:11:00Z">
        <w:r w:rsidRPr="00EE111F">
          <w:rPr>
            <w:i/>
          </w:rPr>
          <w:t>a)</w:t>
        </w:r>
        <w:r w:rsidRPr="00EE111F">
          <w:rPr>
            <w:i/>
          </w:rPr>
          <w:tab/>
          <w:t>Ability for AF to request absolute delay and jitter requirements, and mechanisms to enable the PCF to determine the 5GS QoS parameters based on the requirements received from AF.</w:t>
        </w:r>
      </w:ins>
    </w:p>
    <w:p w14:paraId="14B9121D" w14:textId="77777777" w:rsidR="00EE111F" w:rsidRPr="00EE111F" w:rsidRDefault="00EE111F" w:rsidP="00EE111F">
      <w:pPr>
        <w:pStyle w:val="B1"/>
        <w:rPr>
          <w:ins w:id="24" w:author="Nokia" w:date="2020-01-16T15:11:00Z"/>
          <w:i/>
        </w:rPr>
      </w:pPr>
      <w:ins w:id="25" w:author="Nokia" w:date="2020-01-16T15:11:00Z">
        <w:r w:rsidRPr="00EE111F">
          <w:rPr>
            <w:i/>
          </w:rPr>
          <w:t>b)</w:t>
        </w:r>
        <w:r w:rsidRPr="00EE111F">
          <w:rPr>
            <w:i/>
          </w:rPr>
          <w:tab/>
          <w:t>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NEF</w:t>
        </w:r>
      </w:ins>
    </w:p>
    <w:p w14:paraId="1AF8A167" w14:textId="77777777" w:rsidR="00EE111F" w:rsidRPr="00EE111F" w:rsidRDefault="00EE111F" w:rsidP="00EE111F">
      <w:pPr>
        <w:pStyle w:val="B1"/>
        <w:rPr>
          <w:ins w:id="26" w:author="Nokia" w:date="2020-01-16T15:11:00Z"/>
          <w:i/>
        </w:rPr>
      </w:pPr>
      <w:ins w:id="27" w:author="Nokia" w:date="2020-01-16T15:11:00Z">
        <w:r w:rsidRPr="00EE111F">
          <w:rPr>
            <w:i/>
          </w:rPr>
          <w:t>c)</w:t>
        </w:r>
        <w:r w:rsidRPr="00EE111F">
          <w:rPr>
            <w:i/>
          </w:rPr>
          <w:tab/>
          <w:t>How to enable an application and 5GS to agree on a TSC configuration that addresses the applications needs and can be supported by 5GS.</w:t>
        </w:r>
      </w:ins>
    </w:p>
    <w:p w14:paraId="1F01D886" w14:textId="77777777" w:rsidR="00EE111F" w:rsidRDefault="00EE111F" w:rsidP="00FB5332">
      <w:pPr>
        <w:rPr>
          <w:lang w:eastAsia="zh-CN"/>
        </w:rPr>
      </w:pPr>
    </w:p>
    <w:p w14:paraId="611548C9" w14:textId="7A05790E" w:rsidR="00AC48F7" w:rsidRPr="00406010" w:rsidRDefault="00AC48F7" w:rsidP="00AC48F7">
      <w:pPr>
        <w:rPr>
          <w:lang w:eastAsia="ko-KR"/>
        </w:rPr>
      </w:pPr>
      <w:r>
        <w:rPr>
          <w:lang w:eastAsia="ko-KR"/>
        </w:rPr>
        <w:t>We proposed to capture the following solution in TR 23.7</w:t>
      </w:r>
      <w:r w:rsidR="00915599">
        <w:rPr>
          <w:lang w:eastAsia="ko-KR"/>
        </w:rPr>
        <w:t>00</w:t>
      </w:r>
      <w:r>
        <w:rPr>
          <w:lang w:eastAsia="ko-KR"/>
        </w:rPr>
        <w:t>.</w:t>
      </w:r>
    </w:p>
    <w:p w14:paraId="08963A1D" w14:textId="77777777" w:rsidR="00AC48F7" w:rsidRDefault="00AC48F7" w:rsidP="00AC48F7">
      <w:pPr>
        <w:jc w:val="center"/>
        <w:rPr>
          <w:rFonts w:ascii="Arial" w:hAnsi="Arial"/>
          <w:color w:val="FF0000"/>
          <w:sz w:val="32"/>
          <w:lang w:eastAsia="ja-JP"/>
        </w:rPr>
      </w:pPr>
      <w:bookmarkStart w:id="28"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6D9C242" w14:textId="769441DC" w:rsidR="00915599" w:rsidRPr="00654378" w:rsidRDefault="00915599" w:rsidP="00915599">
      <w:pPr>
        <w:pStyle w:val="Heading2"/>
        <w:rPr>
          <w:lang w:eastAsia="zh-CN"/>
        </w:rPr>
      </w:pPr>
      <w:bookmarkStart w:id="29" w:name="_Toc26431230"/>
      <w:bookmarkStart w:id="30" w:name="_Toc26431275"/>
      <w:bookmarkEnd w:id="28"/>
      <w:r w:rsidRPr="00654378">
        <w:rPr>
          <w:lang w:eastAsia="zh-CN"/>
        </w:rPr>
        <w:lastRenderedPageBreak/>
        <w:t>6.</w:t>
      </w:r>
      <w:r>
        <w:rPr>
          <w:lang w:eastAsia="zh-CN"/>
        </w:rPr>
        <w:t>x</w:t>
      </w:r>
      <w:r>
        <w:rPr>
          <w:lang w:eastAsia="zh-CN"/>
        </w:rPr>
        <w:tab/>
      </w:r>
      <w:r w:rsidRPr="00654378">
        <w:rPr>
          <w:lang w:eastAsia="zh-CN"/>
        </w:rPr>
        <w:t>Solution #</w:t>
      </w:r>
      <w:r>
        <w:rPr>
          <w:lang w:eastAsia="zh-CN"/>
        </w:rPr>
        <w:t>X</w:t>
      </w:r>
      <w:r w:rsidRPr="00654378">
        <w:rPr>
          <w:lang w:eastAsia="zh-CN"/>
        </w:rPr>
        <w:t xml:space="preserve">: </w:t>
      </w:r>
      <w:bookmarkEnd w:id="29"/>
      <w:bookmarkEnd w:id="30"/>
      <w:r>
        <w:rPr>
          <w:lang w:eastAsia="zh-CN"/>
        </w:rPr>
        <w:t>Deterministic QoS for Native 5GS</w:t>
      </w:r>
    </w:p>
    <w:p w14:paraId="3AFE2B61" w14:textId="77B8A490" w:rsidR="00915599" w:rsidRPr="00654378" w:rsidRDefault="00915599" w:rsidP="00915599">
      <w:pPr>
        <w:pStyle w:val="Heading3"/>
        <w:rPr>
          <w:lang w:eastAsia="ko-KR"/>
        </w:rPr>
      </w:pPr>
      <w:bookmarkStart w:id="31" w:name="_Toc23244807"/>
      <w:bookmarkStart w:id="32" w:name="_Toc26386425"/>
      <w:bookmarkStart w:id="33" w:name="_Toc26431231"/>
      <w:bookmarkStart w:id="34" w:name="_Toc26431276"/>
      <w:r w:rsidRPr="00654378">
        <w:rPr>
          <w:lang w:eastAsia="ko-KR"/>
        </w:rPr>
        <w:t>6.</w:t>
      </w:r>
      <w:r>
        <w:rPr>
          <w:lang w:eastAsia="ko-KR"/>
        </w:rPr>
        <w:t>x</w:t>
      </w:r>
      <w:r w:rsidRPr="00654378">
        <w:rPr>
          <w:lang w:eastAsia="ko-KR"/>
        </w:rPr>
        <w:t>.1</w:t>
      </w:r>
      <w:r w:rsidRPr="00654378">
        <w:rPr>
          <w:lang w:eastAsia="ko-KR"/>
        </w:rPr>
        <w:tab/>
        <w:t>Introduction</w:t>
      </w:r>
      <w:bookmarkEnd w:id="31"/>
      <w:bookmarkEnd w:id="32"/>
      <w:bookmarkEnd w:id="33"/>
      <w:bookmarkEnd w:id="34"/>
    </w:p>
    <w:p w14:paraId="148FE26C" w14:textId="77777777" w:rsidR="002372D9" w:rsidRDefault="002372D9" w:rsidP="002372D9">
      <w:bookmarkStart w:id="35" w:name="_Toc23244808"/>
      <w:bookmarkStart w:id="36" w:name="_Toc26386426"/>
      <w:bookmarkStart w:id="37" w:name="_Toc26431232"/>
      <w:bookmarkStart w:id="38" w:name="_Toc26431277"/>
      <w:r>
        <w:t xml:space="preserve">For </w:t>
      </w:r>
      <w:r w:rsidRPr="00BC7BBA">
        <w:t>Key Issue #3A: Exposure of deterministic QoS</w:t>
      </w:r>
      <w:r>
        <w:t>,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6EEE12BD" w14:textId="5902F859" w:rsidR="002372D9" w:rsidRDefault="002372D9" w:rsidP="002372D9">
      <w:pPr>
        <w:rPr>
          <w:lang w:eastAsia="zh-CN"/>
        </w:rPr>
      </w:pPr>
      <w:r>
        <w:t>To enable the above capabilities, this solution proposes to enhance External Exposure of Network Capability (see 23.501, section 5.20), specifically for Provisioning and Monitoring capabilities. A</w:t>
      </w:r>
      <w:r w:rsidR="00794C1C">
        <w:t xml:space="preserve">n update to </w:t>
      </w:r>
      <w:r>
        <w:t>the “</w:t>
      </w:r>
      <w:r>
        <w:rPr>
          <w:lang w:eastAsia="zh-CN"/>
        </w:rPr>
        <w:t xml:space="preserve">Setting up an AF session with required QoS” procedure in TS23.502, section 4.15.6.6 is proposed for setting QoS for TSC. </w:t>
      </w:r>
    </w:p>
    <w:p w14:paraId="60E9F1A0" w14:textId="77777777" w:rsidR="002372D9" w:rsidRDefault="002372D9" w:rsidP="002372D9">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55B59CA0" w14:textId="761EFCAF" w:rsidR="006D18F8" w:rsidRDefault="006D18F8" w:rsidP="006D18F8">
      <w:pPr>
        <w:pStyle w:val="Heading3"/>
        <w:rPr>
          <w:lang w:eastAsia="ko-KR"/>
        </w:rPr>
      </w:pPr>
      <w:r w:rsidRPr="00654378">
        <w:rPr>
          <w:lang w:eastAsia="ko-KR"/>
        </w:rPr>
        <w:t>6.</w:t>
      </w:r>
      <w:r>
        <w:rPr>
          <w:lang w:eastAsia="ko-KR"/>
        </w:rPr>
        <w:t>x</w:t>
      </w:r>
      <w:r w:rsidRPr="00654378">
        <w:rPr>
          <w:lang w:eastAsia="ko-KR"/>
        </w:rPr>
        <w:t>.2</w:t>
      </w:r>
      <w:r w:rsidRPr="00654378">
        <w:rPr>
          <w:lang w:eastAsia="ko-KR"/>
        </w:rPr>
        <w:tab/>
        <w:t>Functional Description</w:t>
      </w:r>
      <w:bookmarkEnd w:id="35"/>
      <w:bookmarkEnd w:id="36"/>
      <w:bookmarkEnd w:id="37"/>
      <w:bookmarkEnd w:id="38"/>
    </w:p>
    <w:p w14:paraId="1C5BF3EC" w14:textId="77777777" w:rsidR="002372D9" w:rsidRDefault="002372D9" w:rsidP="002372D9">
      <w:r>
        <w:t>The following capabilities are proposed:</w:t>
      </w:r>
    </w:p>
    <w:p w14:paraId="0EA956A4" w14:textId="0B6174FA" w:rsidR="002372D9" w:rsidRDefault="002372D9" w:rsidP="002372D9">
      <w:pPr>
        <w:pStyle w:val="ListParagraph"/>
        <w:numPr>
          <w:ilvl w:val="0"/>
          <w:numId w:val="46"/>
        </w:numPr>
      </w:pPr>
      <w:r>
        <w:t xml:space="preserve">The AF requests TSC QoS </w:t>
      </w:r>
      <w:ins w:id="39" w:author="Nokia" w:date="2020-01-14T15:32:00Z">
        <w:r w:rsidR="00C527EA">
          <w:t xml:space="preserve">and provides traffic pattern as assistance parameters </w:t>
        </w:r>
      </w:ins>
      <w:r>
        <w:t xml:space="preserve">via External Parameter Provisioning, supplying the NEF. with requirements for one or more of a 5GS delay, </w:t>
      </w:r>
      <w:del w:id="40" w:author="Nokia" w:date="2020-01-14T00:06:00Z">
        <w:r w:rsidDel="007725E0">
          <w:delText xml:space="preserve">5GS Jitter, </w:delText>
        </w:r>
      </w:del>
      <w:r w:rsidRPr="009E0DE1">
        <w:t>Guaranteed Flow Bit Rate</w:t>
      </w:r>
      <w:r>
        <w:t xml:space="preserve">, </w:t>
      </w:r>
      <w:del w:id="41" w:author="Nokia" w:date="2020-01-14T00:06:00Z">
        <w:r w:rsidDel="007725E0">
          <w:delText xml:space="preserve"> </w:delText>
        </w:r>
      </w:del>
      <w:r>
        <w:t>Flow Direction, Burst Arrival Time at UE (uplink) or UPF (downlink), Burst Size, Burst Periodicity, e2e delay, and a Timing Domain.  The AF also provides a Traffic Description, Target UE Identification, AF Identification, and a QoS Reference.  Note GPSI may be</w:t>
      </w:r>
      <w:r w:rsidRPr="009E0DE1">
        <w:rPr>
          <w:lang w:eastAsia="zh-CN"/>
        </w:rPr>
        <w:t xml:space="preserve"> applied to identify the individual UE</w:t>
      </w:r>
      <w:r>
        <w:rPr>
          <w:lang w:eastAsia="zh-CN"/>
        </w:rPr>
        <w:t xml:space="preserve"> in a manner similar to that used for AF influence on Traffic Routing (see 23.501, section 5.6.7)</w:t>
      </w:r>
      <w:r w:rsidR="00AE5287">
        <w:rPr>
          <w:lang w:eastAsia="zh-CN"/>
        </w:rPr>
        <w:t>.</w:t>
      </w:r>
      <w:r>
        <w:rPr>
          <w:lang w:eastAsia="zh-CN"/>
        </w:rPr>
        <w:t xml:space="preserve"> </w:t>
      </w:r>
      <w:r>
        <w:t xml:space="preserve"> Then:</w:t>
      </w:r>
    </w:p>
    <w:p w14:paraId="116D8402" w14:textId="51094313" w:rsidR="002372D9" w:rsidRDefault="002372D9" w:rsidP="002372D9">
      <w:pPr>
        <w:pStyle w:val="ListParagraph"/>
        <w:numPr>
          <w:ilvl w:val="1"/>
          <w:numId w:val="46"/>
        </w:numPr>
      </w:pPr>
      <w:r>
        <w:t>The PCF may, according to PCC rule authorization, choose a 5QI based on the QoS Reference and dynamically set the PDB</w:t>
      </w:r>
      <w:del w:id="42" w:author="Nokia" w:date="2020-01-14T15:36:00Z">
        <w:r w:rsidDel="00C527EA">
          <w:delText>, Jitter</w:delText>
        </w:r>
      </w:del>
      <w:r>
        <w:t xml:space="preserve"> and/or MDBV according to the received 5GS Delay</w:t>
      </w:r>
      <w:del w:id="43" w:author="Nokia" w:date="2020-01-14T15:36:00Z">
        <w:r w:rsidDel="00C527EA">
          <w:delText>, 5GS Jitter</w:delText>
        </w:r>
      </w:del>
      <w:r>
        <w:t xml:space="preserve"> and Burst Size requirements. As authorized, AF specified parameter values are used to over-ride default values, for the 5QI. If an AF request for a parameter value exceeds an authorization, the PCF may assign the highest authorized value.</w:t>
      </w:r>
      <w:ins w:id="44" w:author="Nokia" w:date="2020-01-15T12:30:00Z">
        <w:r w:rsidR="00210DD2">
          <w:t xml:space="preserve"> </w:t>
        </w:r>
        <w:r w:rsidR="00210DD2" w:rsidRPr="00210DD2">
          <w:t xml:space="preserve">The GFBR </w:t>
        </w:r>
      </w:ins>
      <w:ins w:id="45" w:author="Nokia" w:date="2020-01-15T15:21:00Z">
        <w:r w:rsidR="003677AC">
          <w:t xml:space="preserve">for QoS Flow is set </w:t>
        </w:r>
      </w:ins>
      <w:ins w:id="46" w:author="Nokia" w:date="2020-01-15T12:33:00Z">
        <w:r w:rsidR="00210DD2">
          <w:t xml:space="preserve">according to the </w:t>
        </w:r>
        <w:r w:rsidR="00210DD2" w:rsidRPr="009E0DE1">
          <w:t>Guaranteed Flow Bit Rate</w:t>
        </w:r>
        <w:r w:rsidR="00210DD2">
          <w:t>.</w:t>
        </w:r>
      </w:ins>
    </w:p>
    <w:p w14:paraId="316DFD92" w14:textId="4D336F1B" w:rsidR="002372D9" w:rsidRDefault="002372D9" w:rsidP="002372D9">
      <w:pPr>
        <w:pStyle w:val="ListParagraph"/>
        <w:numPr>
          <w:ilvl w:val="1"/>
          <w:numId w:val="46"/>
        </w:numPr>
      </w:pPr>
      <w:r>
        <w:t xml:space="preserve">The </w:t>
      </w:r>
      <w:r w:rsidR="00AE5287">
        <w:t xml:space="preserve">5GS </w:t>
      </w:r>
      <w:r>
        <w:t>may set the TSCAI Burst Arrival Time (BAT) and Periodicity according to the requested Periodicity and Burst Arrival Time received from the AF.</w:t>
      </w:r>
    </w:p>
    <w:p w14:paraId="63A59065" w14:textId="13DC24CD" w:rsidR="002372D9" w:rsidRDefault="002372D9" w:rsidP="002372D9">
      <w:pPr>
        <w:pStyle w:val="ListParagraph"/>
        <w:numPr>
          <w:ilvl w:val="1"/>
          <w:numId w:val="46"/>
        </w:numPr>
      </w:pPr>
      <w:r>
        <w:t xml:space="preserve">If Timing Domain information was supplied by the AF and the </w:t>
      </w:r>
      <w:r w:rsidR="00AE5287">
        <w:t xml:space="preserve">5GS uses the same Timing Domain, then no adjustment is needed for deriving TSCAI information. If the timing domain provided by AF is different from 5GS timing domain and the </w:t>
      </w:r>
      <w:r>
        <w:t xml:space="preserve">SMF has </w:t>
      </w:r>
      <w:r w:rsidR="00AE5287">
        <w:t xml:space="preserve">clock drift </w:t>
      </w:r>
      <w:r>
        <w:t>information for that Timing Domain</w:t>
      </w:r>
      <w:r w:rsidR="00AE5287">
        <w:t xml:space="preserve"> (i.e. clock drift between 5G timing and AF supplied timing domain)</w:t>
      </w:r>
      <w:r>
        <w:t>, the</w:t>
      </w:r>
      <w:r w:rsidR="00AE5287">
        <w:t>n</w:t>
      </w:r>
      <w:r>
        <w:t xml:space="preserve"> </w:t>
      </w:r>
      <w:r w:rsidR="00AE5287">
        <w:t xml:space="preserve">5GS </w:t>
      </w:r>
      <w:r>
        <w:t xml:space="preserve">may adjust the TSCAI information so </w:t>
      </w:r>
      <w:r w:rsidR="00AE5287">
        <w:t xml:space="preserve">that </w:t>
      </w:r>
      <w:r>
        <w:t xml:space="preserve">it reflects the 5GS Clock. If Timing Domain information is not provided or the SMF does not have synchronization information for a requested Timing Domain, then the TSCAI information </w:t>
      </w:r>
      <w:r w:rsidR="00AE5287">
        <w:t xml:space="preserve">will </w:t>
      </w:r>
      <w:r>
        <w:t>be used without adjustment.</w:t>
      </w:r>
    </w:p>
    <w:p w14:paraId="61A16208" w14:textId="7450C8AD" w:rsidR="002372D9" w:rsidRDefault="002372D9" w:rsidP="002372D9">
      <w:pPr>
        <w:pStyle w:val="ListParagraph"/>
        <w:numPr>
          <w:ilvl w:val="1"/>
          <w:numId w:val="46"/>
        </w:numPr>
      </w:pPr>
      <w:r>
        <w:t xml:space="preserve">If the AF does not provide a Burst Periodicity, the </w:t>
      </w:r>
      <w:r w:rsidR="00AE5287">
        <w:t xml:space="preserve">5GS </w:t>
      </w:r>
      <w:r>
        <w:t xml:space="preserve">may determine a 5GS Periodicity based on the e2e delay requirement and 5GS constraints. The </w:t>
      </w:r>
      <w:r w:rsidR="00AE5287">
        <w:t xml:space="preserve">5GS </w:t>
      </w:r>
      <w:r>
        <w:t>sets the TSCAI Periodicity to the 5GS Periodicity.</w:t>
      </w:r>
    </w:p>
    <w:p w14:paraId="5A2F8BD5" w14:textId="0FF85579" w:rsidR="00C45DD1" w:rsidRDefault="00C45DD1" w:rsidP="002372D9">
      <w:pPr>
        <w:pStyle w:val="ListParagraph"/>
        <w:numPr>
          <w:ilvl w:val="1"/>
          <w:numId w:val="46"/>
        </w:numPr>
      </w:pPr>
      <w:r>
        <w:t xml:space="preserve">If the AF provides burst spread, </w:t>
      </w:r>
      <w:ins w:id="47" w:author="Nokia" w:date="2020-01-14T15:31:00Z">
        <w:r w:rsidR="00C527EA">
          <w:t xml:space="preserve">the 5GS will provide </w:t>
        </w:r>
      </w:ins>
      <w:ins w:id="48" w:author="Nokia" w:date="2020-01-16T13:24:00Z">
        <w:r w:rsidR="004928C0">
          <w:t>burst spread</w:t>
        </w:r>
      </w:ins>
      <w:ins w:id="49" w:author="Nokia" w:date="2020-01-14T15:31:00Z">
        <w:r w:rsidR="00C527EA">
          <w:t xml:space="preserve"> as part of TSCAI</w:t>
        </w:r>
      </w:ins>
      <w:ins w:id="50" w:author="Nokia" w:date="2020-01-14T19:53:00Z">
        <w:r w:rsidR="00083DA5">
          <w:t xml:space="preserve"> to the NG-RAN</w:t>
        </w:r>
      </w:ins>
      <w:ins w:id="51" w:author="Nokia" w:date="2020-01-14T15:31:00Z">
        <w:r w:rsidR="00C527EA">
          <w:t xml:space="preserve">. </w:t>
        </w:r>
      </w:ins>
      <w:del w:id="52" w:author="Nokia" w:date="2020-01-14T15:31:00Z">
        <w:r w:rsidDel="00C527EA">
          <w:delText>this is considered for burst arrival time calculation.</w:delText>
        </w:r>
      </w:del>
    </w:p>
    <w:p w14:paraId="7562C246" w14:textId="5C37E500" w:rsidR="002372D9" w:rsidRDefault="002372D9" w:rsidP="00AE5287">
      <w:pPr>
        <w:pStyle w:val="NO"/>
      </w:pPr>
      <w:r>
        <w:t xml:space="preserve">NOTE: </w:t>
      </w:r>
      <w:r w:rsidR="00AE5287">
        <w:tab/>
      </w:r>
      <w:r>
        <w:t>this is intended for applications such as VIAPA where a talker periodicity may be specified by the network. The network may select a periodicity value that is greater than the e2e latency. The PCF selected periodicity is sent to the AF which may then inform the talker. This enables the PCF to select a 5GS Periodicity that is favorable for the 5GS.</w:t>
      </w:r>
    </w:p>
    <w:p w14:paraId="68C3E473" w14:textId="77777777" w:rsidR="002372D9" w:rsidRDefault="002372D9" w:rsidP="002372D9">
      <w:pPr>
        <w:pStyle w:val="ListParagraph"/>
        <w:ind w:left="1420"/>
      </w:pPr>
    </w:p>
    <w:p w14:paraId="01405C53" w14:textId="3FF47342" w:rsidR="002372D9" w:rsidRDefault="002372D9" w:rsidP="002372D9">
      <w:pPr>
        <w:pStyle w:val="ListParagraph"/>
      </w:pPr>
    </w:p>
    <w:p w14:paraId="1D229FBD" w14:textId="77777777" w:rsidR="002372D9" w:rsidRDefault="002372D9" w:rsidP="002372D9">
      <w:pPr>
        <w:pStyle w:val="ListParagraph"/>
        <w:numPr>
          <w:ilvl w:val="0"/>
          <w:numId w:val="46"/>
        </w:numPr>
      </w:pPr>
      <w:r>
        <w:t>The 5GS exposes the following to aid the AF in formulating a request for TSC QoS that will be acceptable to the 5GS</w:t>
      </w:r>
    </w:p>
    <w:p w14:paraId="5456E95B" w14:textId="77777777" w:rsidR="002372D9" w:rsidRDefault="002372D9" w:rsidP="002372D9">
      <w:pPr>
        <w:pStyle w:val="ListParagraph"/>
        <w:numPr>
          <w:ilvl w:val="1"/>
          <w:numId w:val="46"/>
        </w:numPr>
      </w:pPr>
      <w:r>
        <w:t>5GS Support for TSC</w:t>
      </w:r>
    </w:p>
    <w:p w14:paraId="25432948" w14:textId="4374C33D" w:rsidR="002372D9" w:rsidRDefault="002372D9" w:rsidP="002372D9">
      <w:pPr>
        <w:pStyle w:val="ListParagraph"/>
        <w:numPr>
          <w:ilvl w:val="1"/>
          <w:numId w:val="46"/>
        </w:numPr>
        <w:rPr>
          <w:ins w:id="53" w:author="Nokia" w:date="2020-01-15T12:09:00Z"/>
        </w:rPr>
      </w:pPr>
      <w:r>
        <w:t xml:space="preserve">5GS Support for </w:t>
      </w:r>
      <w:del w:id="54" w:author="Nokia" w:date="2020-01-14T15:40:00Z">
        <w:r w:rsidDel="007E47C0">
          <w:delText>determining a 5GS Periodicity based on e2e latency and 5GS Constraints</w:delText>
        </w:r>
      </w:del>
      <w:ins w:id="55" w:author="Nokia" w:date="2020-01-14T15:40:00Z">
        <w:r w:rsidR="007E47C0">
          <w:t>providing TSC assist</w:t>
        </w:r>
      </w:ins>
      <w:ins w:id="56" w:author="Nokia" w:date="2020-01-14T15:41:00Z">
        <w:r w:rsidR="007E47C0">
          <w:t>ance information.</w:t>
        </w:r>
      </w:ins>
    </w:p>
    <w:p w14:paraId="7172D512" w14:textId="164E15A4" w:rsidR="00F3309A" w:rsidDel="003677AC" w:rsidRDefault="00F3309A" w:rsidP="002372D9">
      <w:pPr>
        <w:pStyle w:val="ListParagraph"/>
        <w:numPr>
          <w:ilvl w:val="1"/>
          <w:numId w:val="46"/>
        </w:numPr>
        <w:rPr>
          <w:del w:id="57" w:author="Nokia" w:date="2020-01-15T15:08:00Z"/>
        </w:rPr>
      </w:pPr>
    </w:p>
    <w:p w14:paraId="295844BD" w14:textId="68E6D7A3" w:rsidR="00C45DD1" w:rsidDel="00C527EA" w:rsidRDefault="00C45DD1" w:rsidP="00C45DD1">
      <w:pPr>
        <w:pStyle w:val="ListParagraph"/>
        <w:numPr>
          <w:ilvl w:val="1"/>
          <w:numId w:val="46"/>
        </w:numPr>
        <w:rPr>
          <w:del w:id="58" w:author="Nokia" w:date="2020-01-14T15:38:00Z"/>
        </w:rPr>
      </w:pPr>
      <w:del w:id="59" w:author="Nokia" w:date="2020-01-14T15:38:00Z">
        <w:r w:rsidDel="00C527EA">
          <w:delText>Burst spread (jitter for the Burst Arrival Time)</w:delText>
        </w:r>
      </w:del>
    </w:p>
    <w:p w14:paraId="5E6707FB" w14:textId="45B3E213" w:rsidR="00792860" w:rsidRDefault="00792860" w:rsidP="00792860">
      <w:pPr>
        <w:pStyle w:val="ListParagraph"/>
        <w:numPr>
          <w:ilvl w:val="1"/>
          <w:numId w:val="46"/>
        </w:numPr>
      </w:pPr>
      <w:r>
        <w:t xml:space="preserve">Support for UE and UPF </w:t>
      </w:r>
      <w:proofErr w:type="spellStart"/>
      <w:r>
        <w:t>HnF</w:t>
      </w:r>
      <w:proofErr w:type="spellEnd"/>
      <w:r>
        <w:t xml:space="preserve"> Buffers</w:t>
      </w:r>
    </w:p>
    <w:p w14:paraId="1C936974" w14:textId="77777777" w:rsidR="002372D9" w:rsidRDefault="002372D9" w:rsidP="002372D9">
      <w:pPr>
        <w:pStyle w:val="ListParagraph"/>
        <w:numPr>
          <w:ilvl w:val="1"/>
          <w:numId w:val="46"/>
        </w:numPr>
      </w:pPr>
      <w:r>
        <w:t>Minimum 5GS Delay supported</w:t>
      </w:r>
    </w:p>
    <w:p w14:paraId="5E4146C1" w14:textId="3376A0C0" w:rsidR="002372D9" w:rsidDel="00C527EA" w:rsidRDefault="002372D9" w:rsidP="002372D9">
      <w:pPr>
        <w:pStyle w:val="ListParagraph"/>
        <w:numPr>
          <w:ilvl w:val="1"/>
          <w:numId w:val="46"/>
        </w:numPr>
        <w:rPr>
          <w:del w:id="60" w:author="Nokia" w:date="2020-01-14T15:38:00Z"/>
        </w:rPr>
      </w:pPr>
      <w:del w:id="61" w:author="Nokia" w:date="2020-01-14T15:38:00Z">
        <w:r w:rsidDel="00C527EA">
          <w:delText>Timing Domains Supported</w:delText>
        </w:r>
      </w:del>
    </w:p>
    <w:p w14:paraId="09443C20" w14:textId="77777777" w:rsidR="002372D9" w:rsidRDefault="002372D9" w:rsidP="002372D9">
      <w:pPr>
        <w:pStyle w:val="ListParagraph"/>
        <w:ind w:left="1440"/>
      </w:pPr>
    </w:p>
    <w:p w14:paraId="19C33B38" w14:textId="70BB4C51" w:rsidR="002372D9" w:rsidRDefault="002372D9" w:rsidP="002372D9">
      <w:pPr>
        <w:pStyle w:val="ListParagraph"/>
        <w:numPr>
          <w:ilvl w:val="0"/>
          <w:numId w:val="46"/>
        </w:numPr>
      </w:pPr>
      <w:r>
        <w:t xml:space="preserve">The 5GS provides the </w:t>
      </w:r>
      <w:del w:id="62" w:author="Nokia" w:date="2020-01-14T19:54:00Z">
        <w:r w:rsidDel="00083DA5">
          <w:delText xml:space="preserve">following information in </w:delText>
        </w:r>
      </w:del>
      <w:r>
        <w:t xml:space="preserve">response to a request from an AF for TSC QoS </w:t>
      </w:r>
    </w:p>
    <w:p w14:paraId="71C39188" w14:textId="0A13D360" w:rsidR="002372D9" w:rsidDel="00083DA5" w:rsidRDefault="002372D9" w:rsidP="002372D9">
      <w:pPr>
        <w:pStyle w:val="ListParagraph"/>
        <w:numPr>
          <w:ilvl w:val="1"/>
          <w:numId w:val="46"/>
        </w:numPr>
        <w:rPr>
          <w:del w:id="63" w:author="Nokia" w:date="2020-01-14T19:54:00Z"/>
        </w:rPr>
      </w:pPr>
      <w:del w:id="64" w:author="Nokia" w:date="2020-01-14T19:54:00Z">
        <w:r w:rsidDel="00083DA5">
          <w:delText xml:space="preserve">PCF assigned bearer properties, including values for 5GS Delay / PDB, Burst Size (MDBV), Resource Type (eg: a Delay Critical GBR), </w:delText>
        </w:r>
        <w:r w:rsidRPr="009E0DE1" w:rsidDel="00083DA5">
          <w:delText>Guaranteed Flow Bit Rate</w:delText>
        </w:r>
        <w:r w:rsidDel="00083DA5">
          <w:delText>.</w:delText>
        </w:r>
      </w:del>
    </w:p>
    <w:p w14:paraId="76B30577" w14:textId="35A0B137" w:rsidR="002372D9" w:rsidDel="007725E0" w:rsidRDefault="002372D9" w:rsidP="002372D9">
      <w:pPr>
        <w:pStyle w:val="ListParagraph"/>
        <w:numPr>
          <w:ilvl w:val="1"/>
          <w:numId w:val="46"/>
        </w:numPr>
        <w:rPr>
          <w:del w:id="65" w:author="Nokia" w:date="2020-01-14T00:07:00Z"/>
        </w:rPr>
      </w:pPr>
      <w:del w:id="66" w:author="Nokia" w:date="2020-01-14T19:54:00Z">
        <w:r w:rsidDel="00083DA5">
          <w:delText>5GS Periodicity (if assigned by PCF)</w:delText>
        </w:r>
      </w:del>
      <w:del w:id="67" w:author="Nokia" w:date="2020-01-14T00:07:00Z">
        <w:r w:rsidRPr="00B219A0" w:rsidDel="007725E0">
          <w:delText xml:space="preserve"> </w:delText>
        </w:r>
      </w:del>
    </w:p>
    <w:p w14:paraId="1F0C9AA5" w14:textId="1B110A41" w:rsidR="002372D9" w:rsidDel="007725E0" w:rsidRDefault="002372D9" w:rsidP="002372D9">
      <w:pPr>
        <w:pStyle w:val="ListParagraph"/>
        <w:ind w:left="1440"/>
        <w:rPr>
          <w:del w:id="68" w:author="Nokia" w:date="2020-01-14T00:07:00Z"/>
        </w:rPr>
      </w:pPr>
    </w:p>
    <w:p w14:paraId="26F8CA32" w14:textId="4F2E3B4A" w:rsidR="006A6EAA" w:rsidRDefault="006A6EAA" w:rsidP="006A6EAA">
      <w:pPr>
        <w:pStyle w:val="NO"/>
        <w:rPr>
          <w:ins w:id="69" w:author="Nokia" w:date="2020-01-14T20:34:00Z"/>
        </w:rPr>
      </w:pPr>
      <w:ins w:id="70" w:author="Nokia" w:date="2020-01-14T20:34:00Z">
        <w:r>
          <w:t xml:space="preserve">Editor’s note: </w:t>
        </w:r>
      </w:ins>
      <w:ins w:id="71" w:author="Nokia" w:date="2020-01-14T20:35:00Z">
        <w:r>
          <w:t xml:space="preserve">applying </w:t>
        </w:r>
        <w:proofErr w:type="spellStart"/>
        <w:r>
          <w:t>HnF</w:t>
        </w:r>
        <w:proofErr w:type="spellEnd"/>
        <w:r>
          <w:t xml:space="preserve"> for PDU Sessions (other than ETH) is FFS.</w:t>
        </w:r>
      </w:ins>
    </w:p>
    <w:p w14:paraId="26F9A4D4" w14:textId="6F922A37" w:rsidR="00487B1F" w:rsidRDefault="002372D9" w:rsidP="002372D9">
      <w:r>
        <w:t>To support notification, the additional events may be added to the list of monitoring capabilities specified for the NEF in TS23.502 (see section 4.15.3.1).</w:t>
      </w:r>
      <w:r>
        <w:tab/>
      </w:r>
      <w:r>
        <w:br/>
      </w:r>
    </w:p>
    <w:p w14:paraId="6768CB57" w14:textId="0E6EFF98" w:rsidR="00A632D4" w:rsidRDefault="00A632D4" w:rsidP="00A632D4">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Procedures</w:t>
      </w:r>
    </w:p>
    <w:p w14:paraId="53501AC5" w14:textId="38D38B70" w:rsidR="00A632D4" w:rsidRDefault="008D2B93" w:rsidP="008D2B93">
      <w:pPr>
        <w:pStyle w:val="ListParagraph"/>
        <w:numPr>
          <w:ilvl w:val="0"/>
          <w:numId w:val="50"/>
        </w:numPr>
        <w:rPr>
          <w:lang w:eastAsia="ko-KR"/>
        </w:rPr>
      </w:pPr>
      <w:r>
        <w:rPr>
          <w:lang w:eastAsia="ko-KR"/>
        </w:rPr>
        <w:t xml:space="preserve">Current steps in </w:t>
      </w:r>
      <w:r w:rsidR="005B0D75">
        <w:rPr>
          <w:lang w:eastAsia="ko-KR"/>
        </w:rPr>
        <w:t>“</w:t>
      </w:r>
      <w:r w:rsidR="005B0D75">
        <w:rPr>
          <w:lang w:eastAsia="zh-CN"/>
        </w:rPr>
        <w:t xml:space="preserve">AF session with required QoS” procedure in TS23.502, section </w:t>
      </w:r>
      <w:r w:rsidR="00963D82">
        <w:rPr>
          <w:lang w:eastAsia="zh-CN"/>
        </w:rPr>
        <w:t>4</w:t>
      </w:r>
      <w:r w:rsidR="005B0D75">
        <w:rPr>
          <w:lang w:eastAsia="zh-CN"/>
        </w:rPr>
        <w:t>.15.6.6</w:t>
      </w:r>
      <w:r>
        <w:rPr>
          <w:lang w:eastAsia="zh-CN"/>
        </w:rPr>
        <w:t xml:space="preserve">” are updated to support </w:t>
      </w:r>
      <w:r>
        <w:t>AF requests TSC QoS</w:t>
      </w:r>
      <w:r w:rsidR="003D6E16">
        <w:t xml:space="preserve"> and the response to th</w:t>
      </w:r>
      <w:r w:rsidR="00A959C7">
        <w:t>ose</w:t>
      </w:r>
      <w:r w:rsidR="003D6E16">
        <w:t xml:space="preserve"> request</w:t>
      </w:r>
      <w:r w:rsidR="00A959C7">
        <w:t>s</w:t>
      </w:r>
      <w:r w:rsidR="003D6E16">
        <w:t>.</w:t>
      </w:r>
    </w:p>
    <w:p w14:paraId="6DD92949" w14:textId="77777777" w:rsidR="008D2B93" w:rsidRDefault="008D2B93" w:rsidP="008D2B93">
      <w:pPr>
        <w:pStyle w:val="ListParagraph"/>
        <w:rPr>
          <w:lang w:eastAsia="ko-KR"/>
        </w:rPr>
      </w:pPr>
    </w:p>
    <w:p w14:paraId="70668649" w14:textId="3FEE8E52" w:rsidR="008D2B93" w:rsidRDefault="008D2B93" w:rsidP="008D2B93">
      <w:pPr>
        <w:pStyle w:val="ListParagraph"/>
        <w:numPr>
          <w:ilvl w:val="0"/>
          <w:numId w:val="50"/>
        </w:numPr>
        <w:rPr>
          <w:ins w:id="72" w:author="Nokia" w:date="2020-01-15T18:28:00Z"/>
          <w:lang w:eastAsia="ko-KR"/>
        </w:rPr>
      </w:pPr>
      <w:r>
        <w:rPr>
          <w:lang w:eastAsia="ko-KR"/>
        </w:rPr>
        <w:t xml:space="preserve">The following procedure is used to </w:t>
      </w:r>
      <w:r>
        <w:t>expose 5GS information to aid the AF in formulating a request for TSC QoS</w:t>
      </w:r>
    </w:p>
    <w:p w14:paraId="6F999E4F" w14:textId="77777777" w:rsidR="00DE4342" w:rsidRDefault="00DE4342" w:rsidP="00DE4342">
      <w:pPr>
        <w:pStyle w:val="ListParagraph"/>
        <w:rPr>
          <w:ins w:id="73" w:author="Nokia" w:date="2020-01-15T18:28:00Z"/>
          <w:lang w:eastAsia="ko-KR"/>
        </w:rPr>
      </w:pPr>
    </w:p>
    <w:p w14:paraId="3DD6AC37" w14:textId="7F94308C" w:rsidR="00DE4342" w:rsidRDefault="00DE4342" w:rsidP="00DE4342">
      <w:pPr>
        <w:pStyle w:val="ListParagraph"/>
        <w:rPr>
          <w:ins w:id="74" w:author="Nokia" w:date="2020-01-15T18:29:00Z"/>
        </w:rPr>
      </w:pPr>
      <w:ins w:id="75" w:author="Nokia" w:date="2020-01-15T18:28:00Z">
        <w:r>
          <w:object w:dxaOrig="8851" w:dyaOrig="4771" w14:anchorId="23EBE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1.5pt" o:ole="">
              <v:imagedata r:id="rId14" o:title=""/>
            </v:shape>
            <o:OLEObject Type="Embed" ProgID="Visio.Drawing.15" ShapeID="_x0000_i1025" DrawAspect="Content" ObjectID="_1640699598" r:id="rId15"/>
          </w:object>
        </w:r>
      </w:ins>
    </w:p>
    <w:p w14:paraId="65590C36" w14:textId="77777777" w:rsidR="00DE4342" w:rsidRDefault="00DE4342" w:rsidP="00DE4342">
      <w:pPr>
        <w:jc w:val="center"/>
        <w:rPr>
          <w:ins w:id="76" w:author="Nokia" w:date="2020-01-15T18:29:00Z"/>
          <w:lang w:eastAsia="ko-KR"/>
        </w:rPr>
      </w:pPr>
      <w:ins w:id="77" w:author="Nokia" w:date="2020-01-15T18:29:00Z">
        <w:r>
          <w:t>Figure 6.x.3-1 5GS Capability exposure and AF request</w:t>
        </w:r>
      </w:ins>
    </w:p>
    <w:p w14:paraId="7317710E" w14:textId="77777777" w:rsidR="00DE4342" w:rsidRDefault="00DE4342" w:rsidP="00DE4342">
      <w:pPr>
        <w:pStyle w:val="ListParagraph"/>
        <w:rPr>
          <w:lang w:eastAsia="ko-KR"/>
        </w:rPr>
      </w:pPr>
    </w:p>
    <w:p w14:paraId="79BC2293" w14:textId="085AD19D" w:rsidR="008D2B93" w:rsidRDefault="0061461F" w:rsidP="008D2B93">
      <w:pPr>
        <w:jc w:val="center"/>
        <w:rPr>
          <w:ins w:id="78" w:author="Nokia" w:date="2020-01-15T18:30:00Z"/>
        </w:rPr>
      </w:pPr>
      <w:del w:id="79" w:author="Nokia" w:date="2020-01-15T18:30:00Z">
        <w:r w:rsidDel="00DE4342">
          <w:object w:dxaOrig="11021" w:dyaOrig="4771" w14:anchorId="1ED3B4F7">
            <v:shape id="_x0000_i1026" type="#_x0000_t75" style="width:277.5pt;height:120pt" o:ole="">
              <v:imagedata r:id="rId16" o:title=""/>
            </v:shape>
            <o:OLEObject Type="Embed" ProgID="Visio.Drawing.15" ShapeID="_x0000_i1026" DrawAspect="Content" ObjectID="_1640699599" r:id="rId17"/>
          </w:object>
        </w:r>
      </w:del>
    </w:p>
    <w:p w14:paraId="1F28336D" w14:textId="1558EB21" w:rsidR="00DE4342" w:rsidRDefault="00DE4342" w:rsidP="008D2B93">
      <w:pPr>
        <w:jc w:val="center"/>
      </w:pPr>
      <w:ins w:id="80" w:author="Nokia" w:date="2020-01-15T18:30:00Z">
        <w:r>
          <w:object w:dxaOrig="11021" w:dyaOrig="4771" w14:anchorId="305DE0B3">
            <v:shape id="_x0000_i1027" type="#_x0000_t75" style="width:297pt;height:128.5pt" o:ole="">
              <v:imagedata r:id="rId18" o:title=""/>
            </v:shape>
            <o:OLEObject Type="Embed" ProgID="Visio.Drawing.15" ShapeID="_x0000_i1027" DrawAspect="Content" ObjectID="_1640699600" r:id="rId19"/>
          </w:object>
        </w:r>
      </w:ins>
    </w:p>
    <w:p w14:paraId="728936D1" w14:textId="51E3F7B8" w:rsidR="008D2B93" w:rsidRDefault="00F426BA" w:rsidP="008D2B93">
      <w:pPr>
        <w:jc w:val="center"/>
        <w:rPr>
          <w:lang w:eastAsia="ko-KR"/>
        </w:rPr>
      </w:pPr>
      <w:r>
        <w:t>Figure 6.x.3-</w:t>
      </w:r>
      <w:del w:id="81" w:author="Nokia" w:date="2020-01-15T18:30:00Z">
        <w:r w:rsidDel="00DE4342">
          <w:delText xml:space="preserve">1 </w:delText>
        </w:r>
      </w:del>
      <w:ins w:id="82" w:author="Nokia" w:date="2020-01-15T18:30:00Z">
        <w:r w:rsidR="00DE4342">
          <w:t xml:space="preserve">2 </w:t>
        </w:r>
      </w:ins>
      <w:r w:rsidR="008D2B93">
        <w:t>TSC Information Request</w:t>
      </w:r>
    </w:p>
    <w:p w14:paraId="114ECF5B" w14:textId="77777777" w:rsidR="00427145" w:rsidRPr="00654378" w:rsidRDefault="00427145" w:rsidP="00427145">
      <w:pPr>
        <w:pStyle w:val="Heading3"/>
      </w:pPr>
      <w:bookmarkStart w:id="83" w:name="_Toc23244810"/>
      <w:bookmarkStart w:id="84" w:name="_Toc26386428"/>
      <w:bookmarkStart w:id="85" w:name="_Toc26431234"/>
      <w:bookmarkStart w:id="86" w:name="_Toc26431279"/>
      <w:r w:rsidRPr="00654378">
        <w:t>6.1.4</w:t>
      </w:r>
      <w:r w:rsidRPr="00654378">
        <w:tab/>
        <w:t>Impacts on existing entities and interfaces</w:t>
      </w:r>
      <w:bookmarkEnd w:id="83"/>
      <w:bookmarkEnd w:id="84"/>
      <w:bookmarkEnd w:id="85"/>
      <w:bookmarkEnd w:id="86"/>
    </w:p>
    <w:p w14:paraId="3ABC25E5" w14:textId="4020FC40" w:rsidR="00A632D4" w:rsidRPr="00A632D4" w:rsidRDefault="00427145" w:rsidP="00A632D4">
      <w:pPr>
        <w:rPr>
          <w:lang w:eastAsia="ko-KR"/>
        </w:rPr>
      </w:pPr>
      <w:r>
        <w:rPr>
          <w:lang w:eastAsia="ko-KR"/>
        </w:rPr>
        <w:t>To be completed</w:t>
      </w:r>
    </w:p>
    <w:p w14:paraId="7DC9FA37" w14:textId="0B5FEFAF"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15B20" w14:textId="77777777" w:rsidR="001230C3" w:rsidRDefault="001230C3">
      <w:r>
        <w:separator/>
      </w:r>
    </w:p>
  </w:endnote>
  <w:endnote w:type="continuationSeparator" w:id="0">
    <w:p w14:paraId="20E0B5E6" w14:textId="77777777" w:rsidR="001230C3" w:rsidRDefault="001230C3">
      <w:r>
        <w:continuationSeparator/>
      </w:r>
    </w:p>
  </w:endnote>
  <w:endnote w:type="continuationNotice" w:id="1">
    <w:p w14:paraId="3D5118B1" w14:textId="77777777" w:rsidR="001230C3" w:rsidRDefault="00123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69234" w14:textId="77777777" w:rsidR="001230C3" w:rsidRDefault="001230C3">
      <w:r>
        <w:separator/>
      </w:r>
    </w:p>
  </w:footnote>
  <w:footnote w:type="continuationSeparator" w:id="0">
    <w:p w14:paraId="689783B8" w14:textId="77777777" w:rsidR="001230C3" w:rsidRDefault="001230C3">
      <w:r>
        <w:continuationSeparator/>
      </w:r>
    </w:p>
  </w:footnote>
  <w:footnote w:type="continuationNotice" w:id="1">
    <w:p w14:paraId="32992A95" w14:textId="77777777" w:rsidR="001230C3" w:rsidRDefault="00123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299257C8" w14:paraId="00A6352D" w14:textId="77777777" w:rsidTr="299257C8">
      <w:tc>
        <w:tcPr>
          <w:tcW w:w="3213" w:type="dxa"/>
        </w:tcPr>
        <w:p w14:paraId="426AFACE" w14:textId="777AE2BC" w:rsidR="299257C8" w:rsidRDefault="299257C8" w:rsidP="299257C8">
          <w:pPr>
            <w:ind w:left="-115"/>
            <w:jc w:val="left"/>
          </w:pPr>
        </w:p>
      </w:tc>
      <w:tc>
        <w:tcPr>
          <w:tcW w:w="3213" w:type="dxa"/>
        </w:tcPr>
        <w:p w14:paraId="4084466C" w14:textId="4189118B" w:rsidR="299257C8" w:rsidRDefault="299257C8" w:rsidP="299257C8">
          <w:pPr>
            <w:jc w:val="center"/>
          </w:pPr>
        </w:p>
      </w:tc>
      <w:tc>
        <w:tcPr>
          <w:tcW w:w="3213" w:type="dxa"/>
        </w:tcPr>
        <w:p w14:paraId="28E261B8" w14:textId="56B9EECD" w:rsidR="299257C8" w:rsidRDefault="299257C8" w:rsidP="299257C8">
          <w:pPr>
            <w:ind w:right="-115"/>
            <w:jc w:val="right"/>
          </w:pPr>
        </w:p>
      </w:tc>
    </w:tr>
  </w:tbl>
  <w:p w14:paraId="7D338D0F" w14:textId="42BE9E58" w:rsidR="299257C8" w:rsidRDefault="299257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A301E"/>
    <w:multiLevelType w:val="hybridMultilevel"/>
    <w:tmpl w:val="3228773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D67FFC"/>
    <w:multiLevelType w:val="hybridMultilevel"/>
    <w:tmpl w:val="688AE7D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3C16A3"/>
    <w:multiLevelType w:val="hybridMultilevel"/>
    <w:tmpl w:val="531EF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B4CDB"/>
    <w:multiLevelType w:val="hybridMultilevel"/>
    <w:tmpl w:val="48D0B0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E2F53"/>
    <w:multiLevelType w:val="hybridMultilevel"/>
    <w:tmpl w:val="D9925028"/>
    <w:lvl w:ilvl="0" w:tplc="9D36BD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47ACB"/>
    <w:multiLevelType w:val="hybridMultilevel"/>
    <w:tmpl w:val="FBAED52C"/>
    <w:lvl w:ilvl="0" w:tplc="AE7AF318">
      <w:start w:val="1"/>
      <w:numFmt w:val="bullet"/>
      <w:lvlText w:val="•"/>
      <w:lvlJc w:val="left"/>
      <w:pPr>
        <w:tabs>
          <w:tab w:val="num" w:pos="644"/>
        </w:tabs>
        <w:ind w:left="644" w:hanging="360"/>
      </w:pPr>
      <w:rPr>
        <w:rFonts w:ascii="Arial" w:hAnsi="Arial" w:hint="default"/>
      </w:rPr>
    </w:lvl>
    <w:lvl w:ilvl="1" w:tplc="A588C774">
      <w:start w:val="64"/>
      <w:numFmt w:val="bullet"/>
      <w:lvlText w:val="–"/>
      <w:lvlJc w:val="left"/>
      <w:pPr>
        <w:tabs>
          <w:tab w:val="num" w:pos="1364"/>
        </w:tabs>
        <w:ind w:left="1364" w:hanging="360"/>
      </w:pPr>
      <w:rPr>
        <w:rFonts w:ascii="Arial" w:hAnsi="Arial" w:hint="default"/>
      </w:rPr>
    </w:lvl>
    <w:lvl w:ilvl="2" w:tplc="30FA44CE" w:tentative="1">
      <w:start w:val="1"/>
      <w:numFmt w:val="bullet"/>
      <w:lvlText w:val="•"/>
      <w:lvlJc w:val="left"/>
      <w:pPr>
        <w:tabs>
          <w:tab w:val="num" w:pos="2084"/>
        </w:tabs>
        <w:ind w:left="2084" w:hanging="360"/>
      </w:pPr>
      <w:rPr>
        <w:rFonts w:ascii="Arial" w:hAnsi="Arial" w:hint="default"/>
      </w:rPr>
    </w:lvl>
    <w:lvl w:ilvl="3" w:tplc="FDA6969A" w:tentative="1">
      <w:start w:val="1"/>
      <w:numFmt w:val="bullet"/>
      <w:lvlText w:val="•"/>
      <w:lvlJc w:val="left"/>
      <w:pPr>
        <w:tabs>
          <w:tab w:val="num" w:pos="2804"/>
        </w:tabs>
        <w:ind w:left="2804" w:hanging="360"/>
      </w:pPr>
      <w:rPr>
        <w:rFonts w:ascii="Arial" w:hAnsi="Arial" w:hint="default"/>
      </w:rPr>
    </w:lvl>
    <w:lvl w:ilvl="4" w:tplc="2B7C9EFE" w:tentative="1">
      <w:start w:val="1"/>
      <w:numFmt w:val="bullet"/>
      <w:lvlText w:val="•"/>
      <w:lvlJc w:val="left"/>
      <w:pPr>
        <w:tabs>
          <w:tab w:val="num" w:pos="3524"/>
        </w:tabs>
        <w:ind w:left="3524" w:hanging="360"/>
      </w:pPr>
      <w:rPr>
        <w:rFonts w:ascii="Arial" w:hAnsi="Arial" w:hint="default"/>
      </w:rPr>
    </w:lvl>
    <w:lvl w:ilvl="5" w:tplc="F5AEE066" w:tentative="1">
      <w:start w:val="1"/>
      <w:numFmt w:val="bullet"/>
      <w:lvlText w:val="•"/>
      <w:lvlJc w:val="left"/>
      <w:pPr>
        <w:tabs>
          <w:tab w:val="num" w:pos="4244"/>
        </w:tabs>
        <w:ind w:left="4244" w:hanging="360"/>
      </w:pPr>
      <w:rPr>
        <w:rFonts w:ascii="Arial" w:hAnsi="Arial" w:hint="default"/>
      </w:rPr>
    </w:lvl>
    <w:lvl w:ilvl="6" w:tplc="29C48AAC" w:tentative="1">
      <w:start w:val="1"/>
      <w:numFmt w:val="bullet"/>
      <w:lvlText w:val="•"/>
      <w:lvlJc w:val="left"/>
      <w:pPr>
        <w:tabs>
          <w:tab w:val="num" w:pos="4964"/>
        </w:tabs>
        <w:ind w:left="4964" w:hanging="360"/>
      </w:pPr>
      <w:rPr>
        <w:rFonts w:ascii="Arial" w:hAnsi="Arial" w:hint="default"/>
      </w:rPr>
    </w:lvl>
    <w:lvl w:ilvl="7" w:tplc="90DCD106" w:tentative="1">
      <w:start w:val="1"/>
      <w:numFmt w:val="bullet"/>
      <w:lvlText w:val="•"/>
      <w:lvlJc w:val="left"/>
      <w:pPr>
        <w:tabs>
          <w:tab w:val="num" w:pos="5684"/>
        </w:tabs>
        <w:ind w:left="5684" w:hanging="360"/>
      </w:pPr>
      <w:rPr>
        <w:rFonts w:ascii="Arial" w:hAnsi="Arial" w:hint="default"/>
      </w:rPr>
    </w:lvl>
    <w:lvl w:ilvl="8" w:tplc="68308FB4"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2095911"/>
    <w:multiLevelType w:val="hybridMultilevel"/>
    <w:tmpl w:val="497A2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512463"/>
    <w:multiLevelType w:val="hybridMultilevel"/>
    <w:tmpl w:val="20BC3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B665F6"/>
    <w:multiLevelType w:val="hybridMultilevel"/>
    <w:tmpl w:val="3228773A"/>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8A41B9"/>
    <w:multiLevelType w:val="hybridMultilevel"/>
    <w:tmpl w:val="228CB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B1185"/>
    <w:multiLevelType w:val="hybridMultilevel"/>
    <w:tmpl w:val="A4280400"/>
    <w:lvl w:ilvl="0" w:tplc="D5907220">
      <w:start w:val="1"/>
      <w:numFmt w:val="bullet"/>
      <w:lvlText w:val=""/>
      <w:lvlJc w:val="left"/>
      <w:pPr>
        <w:tabs>
          <w:tab w:val="num" w:pos="720"/>
        </w:tabs>
        <w:ind w:left="720" w:hanging="360"/>
      </w:pPr>
      <w:rPr>
        <w:rFonts w:ascii="Wingdings" w:hAnsi="Wingdings" w:hint="default"/>
      </w:rPr>
    </w:lvl>
    <w:lvl w:ilvl="1" w:tplc="96B4DDA2">
      <w:start w:val="1"/>
      <w:numFmt w:val="bullet"/>
      <w:lvlText w:val=""/>
      <w:lvlJc w:val="left"/>
      <w:pPr>
        <w:tabs>
          <w:tab w:val="num" w:pos="1440"/>
        </w:tabs>
        <w:ind w:left="1440" w:hanging="360"/>
      </w:pPr>
      <w:rPr>
        <w:rFonts w:ascii="Wingdings" w:hAnsi="Wingdings" w:hint="default"/>
      </w:rPr>
    </w:lvl>
    <w:lvl w:ilvl="2" w:tplc="2BF4A7BA" w:tentative="1">
      <w:start w:val="1"/>
      <w:numFmt w:val="bullet"/>
      <w:lvlText w:val=""/>
      <w:lvlJc w:val="left"/>
      <w:pPr>
        <w:tabs>
          <w:tab w:val="num" w:pos="2160"/>
        </w:tabs>
        <w:ind w:left="2160" w:hanging="360"/>
      </w:pPr>
      <w:rPr>
        <w:rFonts w:ascii="Wingdings" w:hAnsi="Wingdings" w:hint="default"/>
      </w:rPr>
    </w:lvl>
    <w:lvl w:ilvl="3" w:tplc="FCCE011C" w:tentative="1">
      <w:start w:val="1"/>
      <w:numFmt w:val="bullet"/>
      <w:lvlText w:val=""/>
      <w:lvlJc w:val="left"/>
      <w:pPr>
        <w:tabs>
          <w:tab w:val="num" w:pos="2880"/>
        </w:tabs>
        <w:ind w:left="2880" w:hanging="360"/>
      </w:pPr>
      <w:rPr>
        <w:rFonts w:ascii="Wingdings" w:hAnsi="Wingdings" w:hint="default"/>
      </w:rPr>
    </w:lvl>
    <w:lvl w:ilvl="4" w:tplc="05980140" w:tentative="1">
      <w:start w:val="1"/>
      <w:numFmt w:val="bullet"/>
      <w:lvlText w:val=""/>
      <w:lvlJc w:val="left"/>
      <w:pPr>
        <w:tabs>
          <w:tab w:val="num" w:pos="3600"/>
        </w:tabs>
        <w:ind w:left="3600" w:hanging="360"/>
      </w:pPr>
      <w:rPr>
        <w:rFonts w:ascii="Wingdings" w:hAnsi="Wingdings" w:hint="default"/>
      </w:rPr>
    </w:lvl>
    <w:lvl w:ilvl="5" w:tplc="450673CC" w:tentative="1">
      <w:start w:val="1"/>
      <w:numFmt w:val="bullet"/>
      <w:lvlText w:val=""/>
      <w:lvlJc w:val="left"/>
      <w:pPr>
        <w:tabs>
          <w:tab w:val="num" w:pos="4320"/>
        </w:tabs>
        <w:ind w:left="4320" w:hanging="360"/>
      </w:pPr>
      <w:rPr>
        <w:rFonts w:ascii="Wingdings" w:hAnsi="Wingdings" w:hint="default"/>
      </w:rPr>
    </w:lvl>
    <w:lvl w:ilvl="6" w:tplc="FE88490C" w:tentative="1">
      <w:start w:val="1"/>
      <w:numFmt w:val="bullet"/>
      <w:lvlText w:val=""/>
      <w:lvlJc w:val="left"/>
      <w:pPr>
        <w:tabs>
          <w:tab w:val="num" w:pos="5040"/>
        </w:tabs>
        <w:ind w:left="5040" w:hanging="360"/>
      </w:pPr>
      <w:rPr>
        <w:rFonts w:ascii="Wingdings" w:hAnsi="Wingdings" w:hint="default"/>
      </w:rPr>
    </w:lvl>
    <w:lvl w:ilvl="7" w:tplc="A7F8529E" w:tentative="1">
      <w:start w:val="1"/>
      <w:numFmt w:val="bullet"/>
      <w:lvlText w:val=""/>
      <w:lvlJc w:val="left"/>
      <w:pPr>
        <w:tabs>
          <w:tab w:val="num" w:pos="5760"/>
        </w:tabs>
        <w:ind w:left="5760" w:hanging="360"/>
      </w:pPr>
      <w:rPr>
        <w:rFonts w:ascii="Wingdings" w:hAnsi="Wingdings" w:hint="default"/>
      </w:rPr>
    </w:lvl>
    <w:lvl w:ilvl="8" w:tplc="DE90E9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06908"/>
    <w:multiLevelType w:val="hybridMultilevel"/>
    <w:tmpl w:val="6B82E1A6"/>
    <w:lvl w:ilvl="0" w:tplc="511CF3F0">
      <w:start w:val="1"/>
      <w:numFmt w:val="bullet"/>
      <w:lvlText w:val="•"/>
      <w:lvlJc w:val="left"/>
      <w:pPr>
        <w:tabs>
          <w:tab w:val="num" w:pos="720"/>
        </w:tabs>
        <w:ind w:left="720" w:hanging="360"/>
      </w:pPr>
      <w:rPr>
        <w:rFonts w:ascii="Arial" w:hAnsi="Arial" w:hint="default"/>
      </w:rPr>
    </w:lvl>
    <w:lvl w:ilvl="1" w:tplc="FFFFFFFF">
      <w:start w:val="64"/>
      <w:numFmt w:val="bullet"/>
      <w:lvlText w:val="–"/>
      <w:lvlJc w:val="left"/>
      <w:pPr>
        <w:tabs>
          <w:tab w:val="num" w:pos="1440"/>
        </w:tabs>
        <w:ind w:left="1440" w:hanging="360"/>
      </w:pPr>
      <w:rPr>
        <w:rFonts w:ascii="Arial" w:hAnsi="Arial" w:hint="default"/>
      </w:rPr>
    </w:lvl>
    <w:lvl w:ilvl="2" w:tplc="1B945BEA" w:tentative="1">
      <w:start w:val="1"/>
      <w:numFmt w:val="bullet"/>
      <w:lvlText w:val="•"/>
      <w:lvlJc w:val="left"/>
      <w:pPr>
        <w:tabs>
          <w:tab w:val="num" w:pos="2160"/>
        </w:tabs>
        <w:ind w:left="2160" w:hanging="360"/>
      </w:pPr>
      <w:rPr>
        <w:rFonts w:ascii="Arial" w:hAnsi="Arial" w:hint="default"/>
      </w:rPr>
    </w:lvl>
    <w:lvl w:ilvl="3" w:tplc="AF7805C4" w:tentative="1">
      <w:start w:val="1"/>
      <w:numFmt w:val="bullet"/>
      <w:lvlText w:val="•"/>
      <w:lvlJc w:val="left"/>
      <w:pPr>
        <w:tabs>
          <w:tab w:val="num" w:pos="2880"/>
        </w:tabs>
        <w:ind w:left="2880" w:hanging="360"/>
      </w:pPr>
      <w:rPr>
        <w:rFonts w:ascii="Arial" w:hAnsi="Arial" w:hint="default"/>
      </w:rPr>
    </w:lvl>
    <w:lvl w:ilvl="4" w:tplc="B04CFD6A" w:tentative="1">
      <w:start w:val="1"/>
      <w:numFmt w:val="bullet"/>
      <w:lvlText w:val="•"/>
      <w:lvlJc w:val="left"/>
      <w:pPr>
        <w:tabs>
          <w:tab w:val="num" w:pos="3600"/>
        </w:tabs>
        <w:ind w:left="3600" w:hanging="360"/>
      </w:pPr>
      <w:rPr>
        <w:rFonts w:ascii="Arial" w:hAnsi="Arial" w:hint="default"/>
      </w:rPr>
    </w:lvl>
    <w:lvl w:ilvl="5" w:tplc="7CFEA3CE" w:tentative="1">
      <w:start w:val="1"/>
      <w:numFmt w:val="bullet"/>
      <w:lvlText w:val="•"/>
      <w:lvlJc w:val="left"/>
      <w:pPr>
        <w:tabs>
          <w:tab w:val="num" w:pos="4320"/>
        </w:tabs>
        <w:ind w:left="4320" w:hanging="360"/>
      </w:pPr>
      <w:rPr>
        <w:rFonts w:ascii="Arial" w:hAnsi="Arial" w:hint="default"/>
      </w:rPr>
    </w:lvl>
    <w:lvl w:ilvl="6" w:tplc="9992EAD4" w:tentative="1">
      <w:start w:val="1"/>
      <w:numFmt w:val="bullet"/>
      <w:lvlText w:val="•"/>
      <w:lvlJc w:val="left"/>
      <w:pPr>
        <w:tabs>
          <w:tab w:val="num" w:pos="5040"/>
        </w:tabs>
        <w:ind w:left="5040" w:hanging="360"/>
      </w:pPr>
      <w:rPr>
        <w:rFonts w:ascii="Arial" w:hAnsi="Arial" w:hint="default"/>
      </w:rPr>
    </w:lvl>
    <w:lvl w:ilvl="7" w:tplc="78CA6F1A" w:tentative="1">
      <w:start w:val="1"/>
      <w:numFmt w:val="bullet"/>
      <w:lvlText w:val="•"/>
      <w:lvlJc w:val="left"/>
      <w:pPr>
        <w:tabs>
          <w:tab w:val="num" w:pos="5760"/>
        </w:tabs>
        <w:ind w:left="5760" w:hanging="360"/>
      </w:pPr>
      <w:rPr>
        <w:rFonts w:ascii="Arial" w:hAnsi="Arial" w:hint="default"/>
      </w:rPr>
    </w:lvl>
    <w:lvl w:ilvl="8" w:tplc="DB8E52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5F7F02"/>
    <w:multiLevelType w:val="hybridMultilevel"/>
    <w:tmpl w:val="78EC8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7E37AC"/>
    <w:multiLevelType w:val="hybridMultilevel"/>
    <w:tmpl w:val="0D442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B3F5F"/>
    <w:multiLevelType w:val="hybridMultilevel"/>
    <w:tmpl w:val="B5169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61E54"/>
    <w:multiLevelType w:val="hybridMultilevel"/>
    <w:tmpl w:val="452C3B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58D2A8D"/>
    <w:multiLevelType w:val="hybridMultilevel"/>
    <w:tmpl w:val="48F41A72"/>
    <w:lvl w:ilvl="0" w:tplc="E570B5CC">
      <w:start w:val="1"/>
      <w:numFmt w:val="bullet"/>
      <w:lvlText w:val="•"/>
      <w:lvlJc w:val="left"/>
      <w:pPr>
        <w:tabs>
          <w:tab w:val="num" w:pos="720"/>
        </w:tabs>
        <w:ind w:left="720" w:hanging="360"/>
      </w:pPr>
      <w:rPr>
        <w:rFonts w:ascii="Arial" w:hAnsi="Arial" w:hint="default"/>
      </w:rPr>
    </w:lvl>
    <w:lvl w:ilvl="1" w:tplc="06CE7F8E" w:tentative="1">
      <w:start w:val="1"/>
      <w:numFmt w:val="bullet"/>
      <w:lvlText w:val="•"/>
      <w:lvlJc w:val="left"/>
      <w:pPr>
        <w:tabs>
          <w:tab w:val="num" w:pos="1440"/>
        </w:tabs>
        <w:ind w:left="1440" w:hanging="360"/>
      </w:pPr>
      <w:rPr>
        <w:rFonts w:ascii="Arial" w:hAnsi="Arial" w:hint="default"/>
      </w:rPr>
    </w:lvl>
    <w:lvl w:ilvl="2" w:tplc="D26E786E" w:tentative="1">
      <w:start w:val="1"/>
      <w:numFmt w:val="bullet"/>
      <w:lvlText w:val="•"/>
      <w:lvlJc w:val="left"/>
      <w:pPr>
        <w:tabs>
          <w:tab w:val="num" w:pos="2160"/>
        </w:tabs>
        <w:ind w:left="2160" w:hanging="360"/>
      </w:pPr>
      <w:rPr>
        <w:rFonts w:ascii="Arial" w:hAnsi="Arial" w:hint="default"/>
      </w:rPr>
    </w:lvl>
    <w:lvl w:ilvl="3" w:tplc="7C265328" w:tentative="1">
      <w:start w:val="1"/>
      <w:numFmt w:val="bullet"/>
      <w:lvlText w:val="•"/>
      <w:lvlJc w:val="left"/>
      <w:pPr>
        <w:tabs>
          <w:tab w:val="num" w:pos="2880"/>
        </w:tabs>
        <w:ind w:left="2880" w:hanging="360"/>
      </w:pPr>
      <w:rPr>
        <w:rFonts w:ascii="Arial" w:hAnsi="Arial" w:hint="default"/>
      </w:rPr>
    </w:lvl>
    <w:lvl w:ilvl="4" w:tplc="B11AB3BE" w:tentative="1">
      <w:start w:val="1"/>
      <w:numFmt w:val="bullet"/>
      <w:lvlText w:val="•"/>
      <w:lvlJc w:val="left"/>
      <w:pPr>
        <w:tabs>
          <w:tab w:val="num" w:pos="3600"/>
        </w:tabs>
        <w:ind w:left="3600" w:hanging="360"/>
      </w:pPr>
      <w:rPr>
        <w:rFonts w:ascii="Arial" w:hAnsi="Arial" w:hint="default"/>
      </w:rPr>
    </w:lvl>
    <w:lvl w:ilvl="5" w:tplc="1882BB64" w:tentative="1">
      <w:start w:val="1"/>
      <w:numFmt w:val="bullet"/>
      <w:lvlText w:val="•"/>
      <w:lvlJc w:val="left"/>
      <w:pPr>
        <w:tabs>
          <w:tab w:val="num" w:pos="4320"/>
        </w:tabs>
        <w:ind w:left="4320" w:hanging="360"/>
      </w:pPr>
      <w:rPr>
        <w:rFonts w:ascii="Arial" w:hAnsi="Arial" w:hint="default"/>
      </w:rPr>
    </w:lvl>
    <w:lvl w:ilvl="6" w:tplc="5F6627AC" w:tentative="1">
      <w:start w:val="1"/>
      <w:numFmt w:val="bullet"/>
      <w:lvlText w:val="•"/>
      <w:lvlJc w:val="left"/>
      <w:pPr>
        <w:tabs>
          <w:tab w:val="num" w:pos="5040"/>
        </w:tabs>
        <w:ind w:left="5040" w:hanging="360"/>
      </w:pPr>
      <w:rPr>
        <w:rFonts w:ascii="Arial" w:hAnsi="Arial" w:hint="default"/>
      </w:rPr>
    </w:lvl>
    <w:lvl w:ilvl="7" w:tplc="481E0564" w:tentative="1">
      <w:start w:val="1"/>
      <w:numFmt w:val="bullet"/>
      <w:lvlText w:val="•"/>
      <w:lvlJc w:val="left"/>
      <w:pPr>
        <w:tabs>
          <w:tab w:val="num" w:pos="5760"/>
        </w:tabs>
        <w:ind w:left="5760" w:hanging="360"/>
      </w:pPr>
      <w:rPr>
        <w:rFonts w:ascii="Arial" w:hAnsi="Arial" w:hint="default"/>
      </w:rPr>
    </w:lvl>
    <w:lvl w:ilvl="8" w:tplc="360A89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E022F6"/>
    <w:multiLevelType w:val="hybridMultilevel"/>
    <w:tmpl w:val="EAE2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36BE9"/>
    <w:multiLevelType w:val="hybridMultilevel"/>
    <w:tmpl w:val="13D42990"/>
    <w:lvl w:ilvl="0" w:tplc="C9428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62B12"/>
    <w:multiLevelType w:val="hybridMultilevel"/>
    <w:tmpl w:val="3D96F426"/>
    <w:lvl w:ilvl="0" w:tplc="00CAC464">
      <w:start w:val="1"/>
      <w:numFmt w:val="decimal"/>
      <w:lvlText w:val="%1."/>
      <w:lvlJc w:val="left"/>
      <w:pPr>
        <w:ind w:left="720" w:hanging="360"/>
      </w:pPr>
    </w:lvl>
    <w:lvl w:ilvl="1" w:tplc="BB5C387A">
      <w:start w:val="1"/>
      <w:numFmt w:val="lowerLetter"/>
      <w:lvlText w:val="%2."/>
      <w:lvlJc w:val="left"/>
      <w:pPr>
        <w:ind w:left="1440" w:hanging="360"/>
      </w:pPr>
    </w:lvl>
    <w:lvl w:ilvl="2" w:tplc="0354FD00">
      <w:start w:val="1"/>
      <w:numFmt w:val="lowerRoman"/>
      <w:lvlText w:val="%3."/>
      <w:lvlJc w:val="right"/>
      <w:pPr>
        <w:ind w:left="2160" w:hanging="180"/>
      </w:pPr>
    </w:lvl>
    <w:lvl w:ilvl="3" w:tplc="9D5AF666">
      <w:start w:val="1"/>
      <w:numFmt w:val="decimal"/>
      <w:lvlText w:val="%4."/>
      <w:lvlJc w:val="left"/>
      <w:pPr>
        <w:ind w:left="2880" w:hanging="360"/>
      </w:pPr>
    </w:lvl>
    <w:lvl w:ilvl="4" w:tplc="5A3AB4AA">
      <w:start w:val="1"/>
      <w:numFmt w:val="lowerLetter"/>
      <w:lvlText w:val="%5."/>
      <w:lvlJc w:val="left"/>
      <w:pPr>
        <w:ind w:left="3600" w:hanging="360"/>
      </w:pPr>
    </w:lvl>
    <w:lvl w:ilvl="5" w:tplc="800CEDFA">
      <w:start w:val="1"/>
      <w:numFmt w:val="lowerRoman"/>
      <w:lvlText w:val="%6."/>
      <w:lvlJc w:val="right"/>
      <w:pPr>
        <w:ind w:left="4320" w:hanging="180"/>
      </w:pPr>
    </w:lvl>
    <w:lvl w:ilvl="6" w:tplc="24BE1626">
      <w:start w:val="1"/>
      <w:numFmt w:val="decimal"/>
      <w:lvlText w:val="%7."/>
      <w:lvlJc w:val="left"/>
      <w:pPr>
        <w:ind w:left="5040" w:hanging="360"/>
      </w:pPr>
    </w:lvl>
    <w:lvl w:ilvl="7" w:tplc="1CC2AC52">
      <w:start w:val="1"/>
      <w:numFmt w:val="lowerLetter"/>
      <w:lvlText w:val="%8."/>
      <w:lvlJc w:val="left"/>
      <w:pPr>
        <w:ind w:left="5760" w:hanging="360"/>
      </w:pPr>
    </w:lvl>
    <w:lvl w:ilvl="8" w:tplc="5D609728">
      <w:start w:val="1"/>
      <w:numFmt w:val="lowerRoman"/>
      <w:lvlText w:val="%9."/>
      <w:lvlJc w:val="right"/>
      <w:pPr>
        <w:ind w:left="6480" w:hanging="180"/>
      </w:pPr>
    </w:lvl>
  </w:abstractNum>
  <w:abstractNum w:abstractNumId="23" w15:restartNumberingAfterBreak="0">
    <w:nsid w:val="44954AD3"/>
    <w:multiLevelType w:val="hybridMultilevel"/>
    <w:tmpl w:val="C51C4F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2602DC"/>
    <w:multiLevelType w:val="hybridMultilevel"/>
    <w:tmpl w:val="9DC401E6"/>
    <w:lvl w:ilvl="0" w:tplc="0FD26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67C4FFB"/>
    <w:multiLevelType w:val="hybridMultilevel"/>
    <w:tmpl w:val="252EC5E2"/>
    <w:lvl w:ilvl="0" w:tplc="9D36BD7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A951C2"/>
    <w:multiLevelType w:val="hybridMultilevel"/>
    <w:tmpl w:val="A6D0091C"/>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8" w15:restartNumberingAfterBreak="0">
    <w:nsid w:val="4A4F7B60"/>
    <w:multiLevelType w:val="hybridMultilevel"/>
    <w:tmpl w:val="D52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E4D65"/>
    <w:multiLevelType w:val="hybridMultilevel"/>
    <w:tmpl w:val="772EB09A"/>
    <w:lvl w:ilvl="0" w:tplc="567071F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65C15"/>
    <w:multiLevelType w:val="hybridMultilevel"/>
    <w:tmpl w:val="7026C4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4FFB1FCC"/>
    <w:multiLevelType w:val="hybridMultilevel"/>
    <w:tmpl w:val="1FA2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536CBE"/>
    <w:multiLevelType w:val="hybridMultilevel"/>
    <w:tmpl w:val="1E701E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714DC0"/>
    <w:multiLevelType w:val="hybridMultilevel"/>
    <w:tmpl w:val="2196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4947DEB"/>
    <w:multiLevelType w:val="hybridMultilevel"/>
    <w:tmpl w:val="E0F6DF2C"/>
    <w:lvl w:ilvl="0" w:tplc="513A91D4">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56716579"/>
    <w:multiLevelType w:val="hybridMultilevel"/>
    <w:tmpl w:val="410A6C2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0572BB5"/>
    <w:multiLevelType w:val="hybridMultilevel"/>
    <w:tmpl w:val="F1C82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0005C"/>
    <w:multiLevelType w:val="hybridMultilevel"/>
    <w:tmpl w:val="DAEE6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F85F58"/>
    <w:multiLevelType w:val="hybridMultilevel"/>
    <w:tmpl w:val="0FB4D44E"/>
    <w:lvl w:ilvl="0" w:tplc="41408458">
      <w:start w:val="1"/>
      <w:numFmt w:val="bullet"/>
      <w:lvlText w:val="•"/>
      <w:lvlJc w:val="left"/>
      <w:pPr>
        <w:tabs>
          <w:tab w:val="num" w:pos="720"/>
        </w:tabs>
        <w:ind w:left="720" w:hanging="360"/>
      </w:pPr>
      <w:rPr>
        <w:rFonts w:ascii="Arial" w:hAnsi="Arial" w:hint="default"/>
      </w:rPr>
    </w:lvl>
    <w:lvl w:ilvl="1" w:tplc="81D2C1A4" w:tentative="1">
      <w:start w:val="1"/>
      <w:numFmt w:val="bullet"/>
      <w:lvlText w:val="•"/>
      <w:lvlJc w:val="left"/>
      <w:pPr>
        <w:tabs>
          <w:tab w:val="num" w:pos="1440"/>
        </w:tabs>
        <w:ind w:left="1440" w:hanging="360"/>
      </w:pPr>
      <w:rPr>
        <w:rFonts w:ascii="Arial" w:hAnsi="Arial" w:hint="default"/>
      </w:rPr>
    </w:lvl>
    <w:lvl w:ilvl="2" w:tplc="35903D6C" w:tentative="1">
      <w:start w:val="1"/>
      <w:numFmt w:val="bullet"/>
      <w:lvlText w:val="•"/>
      <w:lvlJc w:val="left"/>
      <w:pPr>
        <w:tabs>
          <w:tab w:val="num" w:pos="2160"/>
        </w:tabs>
        <w:ind w:left="2160" w:hanging="360"/>
      </w:pPr>
      <w:rPr>
        <w:rFonts w:ascii="Arial" w:hAnsi="Arial" w:hint="default"/>
      </w:rPr>
    </w:lvl>
    <w:lvl w:ilvl="3" w:tplc="AA32B0F4" w:tentative="1">
      <w:start w:val="1"/>
      <w:numFmt w:val="bullet"/>
      <w:lvlText w:val="•"/>
      <w:lvlJc w:val="left"/>
      <w:pPr>
        <w:tabs>
          <w:tab w:val="num" w:pos="2880"/>
        </w:tabs>
        <w:ind w:left="2880" w:hanging="360"/>
      </w:pPr>
      <w:rPr>
        <w:rFonts w:ascii="Arial" w:hAnsi="Arial" w:hint="default"/>
      </w:rPr>
    </w:lvl>
    <w:lvl w:ilvl="4" w:tplc="21A285F4" w:tentative="1">
      <w:start w:val="1"/>
      <w:numFmt w:val="bullet"/>
      <w:lvlText w:val="•"/>
      <w:lvlJc w:val="left"/>
      <w:pPr>
        <w:tabs>
          <w:tab w:val="num" w:pos="3600"/>
        </w:tabs>
        <w:ind w:left="3600" w:hanging="360"/>
      </w:pPr>
      <w:rPr>
        <w:rFonts w:ascii="Arial" w:hAnsi="Arial" w:hint="default"/>
      </w:rPr>
    </w:lvl>
    <w:lvl w:ilvl="5" w:tplc="665EADE4" w:tentative="1">
      <w:start w:val="1"/>
      <w:numFmt w:val="bullet"/>
      <w:lvlText w:val="•"/>
      <w:lvlJc w:val="left"/>
      <w:pPr>
        <w:tabs>
          <w:tab w:val="num" w:pos="4320"/>
        </w:tabs>
        <w:ind w:left="4320" w:hanging="360"/>
      </w:pPr>
      <w:rPr>
        <w:rFonts w:ascii="Arial" w:hAnsi="Arial" w:hint="default"/>
      </w:rPr>
    </w:lvl>
    <w:lvl w:ilvl="6" w:tplc="7868A34A" w:tentative="1">
      <w:start w:val="1"/>
      <w:numFmt w:val="bullet"/>
      <w:lvlText w:val="•"/>
      <w:lvlJc w:val="left"/>
      <w:pPr>
        <w:tabs>
          <w:tab w:val="num" w:pos="5040"/>
        </w:tabs>
        <w:ind w:left="5040" w:hanging="360"/>
      </w:pPr>
      <w:rPr>
        <w:rFonts w:ascii="Arial" w:hAnsi="Arial" w:hint="default"/>
      </w:rPr>
    </w:lvl>
    <w:lvl w:ilvl="7" w:tplc="B5FE6246" w:tentative="1">
      <w:start w:val="1"/>
      <w:numFmt w:val="bullet"/>
      <w:lvlText w:val="•"/>
      <w:lvlJc w:val="left"/>
      <w:pPr>
        <w:tabs>
          <w:tab w:val="num" w:pos="5760"/>
        </w:tabs>
        <w:ind w:left="5760" w:hanging="360"/>
      </w:pPr>
      <w:rPr>
        <w:rFonts w:ascii="Arial" w:hAnsi="Arial" w:hint="default"/>
      </w:rPr>
    </w:lvl>
    <w:lvl w:ilvl="8" w:tplc="71BEE0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7B0BC1"/>
    <w:multiLevelType w:val="hybridMultilevel"/>
    <w:tmpl w:val="430C7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B7F3802"/>
    <w:multiLevelType w:val="hybridMultilevel"/>
    <w:tmpl w:val="BC4A1DF6"/>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5" w15:restartNumberingAfterBreak="0">
    <w:nsid w:val="6B933301"/>
    <w:multiLevelType w:val="hybridMultilevel"/>
    <w:tmpl w:val="B56ECC64"/>
    <w:lvl w:ilvl="0" w:tplc="9D36BD7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F31701A"/>
    <w:multiLevelType w:val="hybridMultilevel"/>
    <w:tmpl w:val="A6B87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81380B"/>
    <w:multiLevelType w:val="hybridMultilevel"/>
    <w:tmpl w:val="860886F0"/>
    <w:lvl w:ilvl="0" w:tplc="281AB0F8">
      <w:start w:val="1"/>
      <w:numFmt w:val="bullet"/>
      <w:lvlText w:val="•"/>
      <w:lvlJc w:val="left"/>
      <w:pPr>
        <w:tabs>
          <w:tab w:val="num" w:pos="720"/>
        </w:tabs>
        <w:ind w:left="720" w:hanging="360"/>
      </w:pPr>
      <w:rPr>
        <w:rFonts w:ascii="Arial" w:hAnsi="Arial" w:hint="default"/>
      </w:rPr>
    </w:lvl>
    <w:lvl w:ilvl="1" w:tplc="A2A88018" w:tentative="1">
      <w:start w:val="1"/>
      <w:numFmt w:val="bullet"/>
      <w:lvlText w:val="•"/>
      <w:lvlJc w:val="left"/>
      <w:pPr>
        <w:tabs>
          <w:tab w:val="num" w:pos="1440"/>
        </w:tabs>
        <w:ind w:left="1440" w:hanging="360"/>
      </w:pPr>
      <w:rPr>
        <w:rFonts w:ascii="Arial" w:hAnsi="Arial" w:hint="default"/>
      </w:rPr>
    </w:lvl>
    <w:lvl w:ilvl="2" w:tplc="8682AA72" w:tentative="1">
      <w:start w:val="1"/>
      <w:numFmt w:val="bullet"/>
      <w:lvlText w:val="•"/>
      <w:lvlJc w:val="left"/>
      <w:pPr>
        <w:tabs>
          <w:tab w:val="num" w:pos="2160"/>
        </w:tabs>
        <w:ind w:left="2160" w:hanging="360"/>
      </w:pPr>
      <w:rPr>
        <w:rFonts w:ascii="Arial" w:hAnsi="Arial" w:hint="default"/>
      </w:rPr>
    </w:lvl>
    <w:lvl w:ilvl="3" w:tplc="6F9643C8" w:tentative="1">
      <w:start w:val="1"/>
      <w:numFmt w:val="bullet"/>
      <w:lvlText w:val="•"/>
      <w:lvlJc w:val="left"/>
      <w:pPr>
        <w:tabs>
          <w:tab w:val="num" w:pos="2880"/>
        </w:tabs>
        <w:ind w:left="2880" w:hanging="360"/>
      </w:pPr>
      <w:rPr>
        <w:rFonts w:ascii="Arial" w:hAnsi="Arial" w:hint="default"/>
      </w:rPr>
    </w:lvl>
    <w:lvl w:ilvl="4" w:tplc="BF44234E" w:tentative="1">
      <w:start w:val="1"/>
      <w:numFmt w:val="bullet"/>
      <w:lvlText w:val="•"/>
      <w:lvlJc w:val="left"/>
      <w:pPr>
        <w:tabs>
          <w:tab w:val="num" w:pos="3600"/>
        </w:tabs>
        <w:ind w:left="3600" w:hanging="360"/>
      </w:pPr>
      <w:rPr>
        <w:rFonts w:ascii="Arial" w:hAnsi="Arial" w:hint="default"/>
      </w:rPr>
    </w:lvl>
    <w:lvl w:ilvl="5" w:tplc="B44A21DC" w:tentative="1">
      <w:start w:val="1"/>
      <w:numFmt w:val="bullet"/>
      <w:lvlText w:val="•"/>
      <w:lvlJc w:val="left"/>
      <w:pPr>
        <w:tabs>
          <w:tab w:val="num" w:pos="4320"/>
        </w:tabs>
        <w:ind w:left="4320" w:hanging="360"/>
      </w:pPr>
      <w:rPr>
        <w:rFonts w:ascii="Arial" w:hAnsi="Arial" w:hint="default"/>
      </w:rPr>
    </w:lvl>
    <w:lvl w:ilvl="6" w:tplc="7A9AD6E8" w:tentative="1">
      <w:start w:val="1"/>
      <w:numFmt w:val="bullet"/>
      <w:lvlText w:val="•"/>
      <w:lvlJc w:val="left"/>
      <w:pPr>
        <w:tabs>
          <w:tab w:val="num" w:pos="5040"/>
        </w:tabs>
        <w:ind w:left="5040" w:hanging="360"/>
      </w:pPr>
      <w:rPr>
        <w:rFonts w:ascii="Arial" w:hAnsi="Arial" w:hint="default"/>
      </w:rPr>
    </w:lvl>
    <w:lvl w:ilvl="7" w:tplc="2F52EC26" w:tentative="1">
      <w:start w:val="1"/>
      <w:numFmt w:val="bullet"/>
      <w:lvlText w:val="•"/>
      <w:lvlJc w:val="left"/>
      <w:pPr>
        <w:tabs>
          <w:tab w:val="num" w:pos="5760"/>
        </w:tabs>
        <w:ind w:left="5760" w:hanging="360"/>
      </w:pPr>
      <w:rPr>
        <w:rFonts w:ascii="Arial" w:hAnsi="Arial" w:hint="default"/>
      </w:rPr>
    </w:lvl>
    <w:lvl w:ilvl="8" w:tplc="F4A4F7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69D4786"/>
    <w:multiLevelType w:val="hybridMultilevel"/>
    <w:tmpl w:val="485A3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4B40B0"/>
    <w:multiLevelType w:val="hybridMultilevel"/>
    <w:tmpl w:val="A7DE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1"/>
  </w:num>
  <w:num w:numId="4">
    <w:abstractNumId w:val="36"/>
  </w:num>
  <w:num w:numId="5">
    <w:abstractNumId w:val="15"/>
  </w:num>
  <w:num w:numId="6">
    <w:abstractNumId w:val="30"/>
  </w:num>
  <w:num w:numId="7">
    <w:abstractNumId w:val="37"/>
  </w:num>
  <w:num w:numId="8">
    <w:abstractNumId w:val="4"/>
  </w:num>
  <w:num w:numId="9">
    <w:abstractNumId w:val="34"/>
  </w:num>
  <w:num w:numId="10">
    <w:abstractNumId w:val="39"/>
  </w:num>
  <w:num w:numId="11">
    <w:abstractNumId w:val="47"/>
  </w:num>
  <w:num w:numId="12">
    <w:abstractNumId w:val="43"/>
  </w:num>
  <w:num w:numId="13">
    <w:abstractNumId w:val="41"/>
  </w:num>
  <w:num w:numId="14">
    <w:abstractNumId w:val="5"/>
  </w:num>
  <w:num w:numId="15">
    <w:abstractNumId w:val="1"/>
  </w:num>
  <w:num w:numId="16">
    <w:abstractNumId w:val="19"/>
  </w:num>
  <w:num w:numId="17">
    <w:abstractNumId w:val="13"/>
  </w:num>
  <w:num w:numId="18">
    <w:abstractNumId w:val="45"/>
  </w:num>
  <w:num w:numId="19">
    <w:abstractNumId w:val="26"/>
  </w:num>
  <w:num w:numId="20">
    <w:abstractNumId w:val="23"/>
  </w:num>
  <w:num w:numId="21">
    <w:abstractNumId w:val="31"/>
  </w:num>
  <w:num w:numId="22">
    <w:abstractNumId w:val="35"/>
  </w:num>
  <w:num w:numId="23">
    <w:abstractNumId w:val="32"/>
  </w:num>
  <w:num w:numId="24">
    <w:abstractNumId w:val="28"/>
  </w:num>
  <w:num w:numId="25">
    <w:abstractNumId w:val="49"/>
  </w:num>
  <w:num w:numId="26">
    <w:abstractNumId w:val="12"/>
  </w:num>
  <w:num w:numId="27">
    <w:abstractNumId w:val="4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24"/>
  </w:num>
  <w:num w:numId="31">
    <w:abstractNumId w:val="21"/>
  </w:num>
  <w:num w:numId="32">
    <w:abstractNumId w:val="27"/>
  </w:num>
  <w:num w:numId="33">
    <w:abstractNumId w:val="0"/>
  </w:num>
  <w:num w:numId="34">
    <w:abstractNumId w:val="10"/>
  </w:num>
  <w:num w:numId="35">
    <w:abstractNumId w:val="8"/>
  </w:num>
  <w:num w:numId="36">
    <w:abstractNumId w:val="20"/>
  </w:num>
  <w:num w:numId="37">
    <w:abstractNumId w:val="16"/>
  </w:num>
  <w:num w:numId="38">
    <w:abstractNumId w:val="40"/>
  </w:num>
  <w:num w:numId="39">
    <w:abstractNumId w:val="48"/>
  </w:num>
  <w:num w:numId="40">
    <w:abstractNumId w:val="3"/>
  </w:num>
  <w:num w:numId="41">
    <w:abstractNumId w:val="44"/>
  </w:num>
  <w:num w:numId="42">
    <w:abstractNumId w:val="17"/>
  </w:num>
  <w:num w:numId="43">
    <w:abstractNumId w:val="9"/>
  </w:num>
  <w:num w:numId="44">
    <w:abstractNumId w:val="14"/>
  </w:num>
  <w:num w:numId="45">
    <w:abstractNumId w:val="7"/>
  </w:num>
  <w:num w:numId="46">
    <w:abstractNumId w:val="29"/>
  </w:num>
  <w:num w:numId="47">
    <w:abstractNumId w:val="2"/>
  </w:num>
  <w:num w:numId="48">
    <w:abstractNumId w:val="38"/>
  </w:num>
  <w:num w:numId="49">
    <w:abstractNumId w:val="25"/>
  </w:num>
  <w:num w:numId="5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CEB"/>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137"/>
    <w:rsid w:val="00037DFF"/>
    <w:rsid w:val="00037EE0"/>
    <w:rsid w:val="0004006B"/>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A24"/>
    <w:rsid w:val="00070D08"/>
    <w:rsid w:val="0007100A"/>
    <w:rsid w:val="00071380"/>
    <w:rsid w:val="0007156D"/>
    <w:rsid w:val="000731D8"/>
    <w:rsid w:val="000733BD"/>
    <w:rsid w:val="00073FBF"/>
    <w:rsid w:val="000741D7"/>
    <w:rsid w:val="0007428E"/>
    <w:rsid w:val="000743AD"/>
    <w:rsid w:val="000744A2"/>
    <w:rsid w:val="00074B38"/>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3DA5"/>
    <w:rsid w:val="000840E3"/>
    <w:rsid w:val="000846CD"/>
    <w:rsid w:val="0008483C"/>
    <w:rsid w:val="00085E9C"/>
    <w:rsid w:val="00085EBB"/>
    <w:rsid w:val="0008655D"/>
    <w:rsid w:val="00086967"/>
    <w:rsid w:val="00090E98"/>
    <w:rsid w:val="00091453"/>
    <w:rsid w:val="00091573"/>
    <w:rsid w:val="00091954"/>
    <w:rsid w:val="000919A6"/>
    <w:rsid w:val="00091A37"/>
    <w:rsid w:val="00091AC8"/>
    <w:rsid w:val="00091CDD"/>
    <w:rsid w:val="00091E7A"/>
    <w:rsid w:val="000921E8"/>
    <w:rsid w:val="000922E9"/>
    <w:rsid w:val="000923C6"/>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7AA"/>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828"/>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2D02"/>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688"/>
    <w:rsid w:val="00170EA6"/>
    <w:rsid w:val="00170F2D"/>
    <w:rsid w:val="00171347"/>
    <w:rsid w:val="001715A1"/>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4F5C"/>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046"/>
    <w:rsid w:val="00206821"/>
    <w:rsid w:val="00206E6A"/>
    <w:rsid w:val="002070EE"/>
    <w:rsid w:val="002072D2"/>
    <w:rsid w:val="0020737F"/>
    <w:rsid w:val="00207FA5"/>
    <w:rsid w:val="002103EA"/>
    <w:rsid w:val="00210D09"/>
    <w:rsid w:val="00210DD2"/>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998"/>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7A3"/>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BDC"/>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05E"/>
    <w:rsid w:val="00287B5C"/>
    <w:rsid w:val="00287BC4"/>
    <w:rsid w:val="0029017C"/>
    <w:rsid w:val="0029042D"/>
    <w:rsid w:val="00290660"/>
    <w:rsid w:val="0029074E"/>
    <w:rsid w:val="0029084F"/>
    <w:rsid w:val="00290CBC"/>
    <w:rsid w:val="002929D9"/>
    <w:rsid w:val="00293019"/>
    <w:rsid w:val="00293122"/>
    <w:rsid w:val="0029314B"/>
    <w:rsid w:val="00293534"/>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2A9"/>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5"/>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21F9"/>
    <w:rsid w:val="0032303F"/>
    <w:rsid w:val="00323A14"/>
    <w:rsid w:val="00323E36"/>
    <w:rsid w:val="00323EF3"/>
    <w:rsid w:val="003245EE"/>
    <w:rsid w:val="00324844"/>
    <w:rsid w:val="00324D28"/>
    <w:rsid w:val="003253F8"/>
    <w:rsid w:val="00325E4F"/>
    <w:rsid w:val="00326E79"/>
    <w:rsid w:val="00327141"/>
    <w:rsid w:val="00330181"/>
    <w:rsid w:val="0033034C"/>
    <w:rsid w:val="0033083B"/>
    <w:rsid w:val="00330B8E"/>
    <w:rsid w:val="00331078"/>
    <w:rsid w:val="0033143F"/>
    <w:rsid w:val="003314A9"/>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7AC"/>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212"/>
    <w:rsid w:val="0039360C"/>
    <w:rsid w:val="003938B5"/>
    <w:rsid w:val="0039398B"/>
    <w:rsid w:val="003942A9"/>
    <w:rsid w:val="00394990"/>
    <w:rsid w:val="00394C71"/>
    <w:rsid w:val="00395433"/>
    <w:rsid w:val="00395BB5"/>
    <w:rsid w:val="003960B3"/>
    <w:rsid w:val="003964B1"/>
    <w:rsid w:val="00396862"/>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762"/>
    <w:rsid w:val="003B04D7"/>
    <w:rsid w:val="003B057C"/>
    <w:rsid w:val="003B06F7"/>
    <w:rsid w:val="003B0BF4"/>
    <w:rsid w:val="003B0EF5"/>
    <w:rsid w:val="003B1030"/>
    <w:rsid w:val="003B13A8"/>
    <w:rsid w:val="003B1948"/>
    <w:rsid w:val="003B1B10"/>
    <w:rsid w:val="003B2687"/>
    <w:rsid w:val="003B2A96"/>
    <w:rsid w:val="003B2EFF"/>
    <w:rsid w:val="003B3194"/>
    <w:rsid w:val="003B34FE"/>
    <w:rsid w:val="003B4477"/>
    <w:rsid w:val="003B4748"/>
    <w:rsid w:val="003B478A"/>
    <w:rsid w:val="003B48B1"/>
    <w:rsid w:val="003B4927"/>
    <w:rsid w:val="003B4B2C"/>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B67"/>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689"/>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F87"/>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2691"/>
    <w:rsid w:val="00433136"/>
    <w:rsid w:val="00433370"/>
    <w:rsid w:val="00433380"/>
    <w:rsid w:val="00433652"/>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AEA"/>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8C0"/>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717"/>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9C"/>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4A"/>
    <w:rsid w:val="00524FCD"/>
    <w:rsid w:val="005250AE"/>
    <w:rsid w:val="0052517F"/>
    <w:rsid w:val="00525529"/>
    <w:rsid w:val="005255F8"/>
    <w:rsid w:val="00526091"/>
    <w:rsid w:val="00526434"/>
    <w:rsid w:val="0052788F"/>
    <w:rsid w:val="00527E44"/>
    <w:rsid w:val="005310B1"/>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77E5D"/>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199"/>
    <w:rsid w:val="005872EC"/>
    <w:rsid w:val="00587588"/>
    <w:rsid w:val="0058793D"/>
    <w:rsid w:val="0059020F"/>
    <w:rsid w:val="00590C0E"/>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D36"/>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4466"/>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C57"/>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2980"/>
    <w:rsid w:val="0067321E"/>
    <w:rsid w:val="00673385"/>
    <w:rsid w:val="006734A9"/>
    <w:rsid w:val="00673735"/>
    <w:rsid w:val="00673D80"/>
    <w:rsid w:val="00673F27"/>
    <w:rsid w:val="00674135"/>
    <w:rsid w:val="0067426D"/>
    <w:rsid w:val="00674476"/>
    <w:rsid w:val="0067489E"/>
    <w:rsid w:val="00674963"/>
    <w:rsid w:val="00674BA5"/>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6EAA"/>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328"/>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609"/>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07"/>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0AFD"/>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70F"/>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807"/>
    <w:rsid w:val="0077185E"/>
    <w:rsid w:val="007719D3"/>
    <w:rsid w:val="00771A3B"/>
    <w:rsid w:val="007725E0"/>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73"/>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7C0"/>
    <w:rsid w:val="007E4883"/>
    <w:rsid w:val="007E4918"/>
    <w:rsid w:val="007E4E65"/>
    <w:rsid w:val="007E4EAF"/>
    <w:rsid w:val="007E5603"/>
    <w:rsid w:val="007E5AD3"/>
    <w:rsid w:val="007E5D3C"/>
    <w:rsid w:val="007E61EF"/>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DBD"/>
    <w:rsid w:val="0080076F"/>
    <w:rsid w:val="00800C4C"/>
    <w:rsid w:val="00800C9C"/>
    <w:rsid w:val="008017E0"/>
    <w:rsid w:val="00801BCB"/>
    <w:rsid w:val="00801C28"/>
    <w:rsid w:val="0080224D"/>
    <w:rsid w:val="008028F4"/>
    <w:rsid w:val="008029E3"/>
    <w:rsid w:val="00802CE9"/>
    <w:rsid w:val="0080303B"/>
    <w:rsid w:val="00803042"/>
    <w:rsid w:val="00803200"/>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041"/>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78"/>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C3"/>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F62"/>
    <w:rsid w:val="008E5312"/>
    <w:rsid w:val="008E5762"/>
    <w:rsid w:val="008E5D77"/>
    <w:rsid w:val="008E63CA"/>
    <w:rsid w:val="008E6EE5"/>
    <w:rsid w:val="008E7D62"/>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7FD"/>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677"/>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A9"/>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BF7"/>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21D"/>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C0B"/>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5D58"/>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AAE"/>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8A"/>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001"/>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145"/>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C73"/>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287"/>
    <w:rsid w:val="00AE5AA6"/>
    <w:rsid w:val="00AE703B"/>
    <w:rsid w:val="00AE7138"/>
    <w:rsid w:val="00AE74C6"/>
    <w:rsid w:val="00AE7941"/>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656F"/>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A1"/>
    <w:rsid w:val="00BB74BB"/>
    <w:rsid w:val="00BB7DB2"/>
    <w:rsid w:val="00BC027B"/>
    <w:rsid w:val="00BC0A28"/>
    <w:rsid w:val="00BC0FEA"/>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1B50"/>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5DD1"/>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EA"/>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AB4"/>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ADC"/>
    <w:rsid w:val="00CD4CCF"/>
    <w:rsid w:val="00CD4CFD"/>
    <w:rsid w:val="00CD4D36"/>
    <w:rsid w:val="00CD51AA"/>
    <w:rsid w:val="00CD57DE"/>
    <w:rsid w:val="00CD58E0"/>
    <w:rsid w:val="00CD6757"/>
    <w:rsid w:val="00CD770E"/>
    <w:rsid w:val="00CE01DF"/>
    <w:rsid w:val="00CE0680"/>
    <w:rsid w:val="00CE0AC7"/>
    <w:rsid w:val="00CE0B54"/>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923"/>
    <w:rsid w:val="00D1520E"/>
    <w:rsid w:val="00D15640"/>
    <w:rsid w:val="00D1589D"/>
    <w:rsid w:val="00D15B88"/>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A"/>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5F4"/>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85A"/>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A4"/>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342"/>
    <w:rsid w:val="00DE4481"/>
    <w:rsid w:val="00DE45A1"/>
    <w:rsid w:val="00DE4741"/>
    <w:rsid w:val="00DE4C6C"/>
    <w:rsid w:val="00DE4EA6"/>
    <w:rsid w:val="00DE5559"/>
    <w:rsid w:val="00DE5D0B"/>
    <w:rsid w:val="00DE667E"/>
    <w:rsid w:val="00DE6929"/>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839"/>
    <w:rsid w:val="00E32B0A"/>
    <w:rsid w:val="00E3412D"/>
    <w:rsid w:val="00E345A5"/>
    <w:rsid w:val="00E348D9"/>
    <w:rsid w:val="00E34A25"/>
    <w:rsid w:val="00E35949"/>
    <w:rsid w:val="00E35D8F"/>
    <w:rsid w:val="00E35EC2"/>
    <w:rsid w:val="00E35F49"/>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0D7"/>
    <w:rsid w:val="00E86A3F"/>
    <w:rsid w:val="00E86DD3"/>
    <w:rsid w:val="00E86DEE"/>
    <w:rsid w:val="00E86E79"/>
    <w:rsid w:val="00E878F6"/>
    <w:rsid w:val="00E90319"/>
    <w:rsid w:val="00E9051C"/>
    <w:rsid w:val="00E907CE"/>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11F"/>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1D31"/>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09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6BA"/>
    <w:rsid w:val="00F42D3D"/>
    <w:rsid w:val="00F430EA"/>
    <w:rsid w:val="00F435F9"/>
    <w:rsid w:val="00F43749"/>
    <w:rsid w:val="00F43837"/>
    <w:rsid w:val="00F4415A"/>
    <w:rsid w:val="00F44314"/>
    <w:rsid w:val="00F448FC"/>
    <w:rsid w:val="00F44983"/>
    <w:rsid w:val="00F44E8C"/>
    <w:rsid w:val="00F45C42"/>
    <w:rsid w:val="00F4605E"/>
    <w:rsid w:val="00F46212"/>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8A4"/>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77F"/>
    <w:rsid w:val="00F97ACD"/>
    <w:rsid w:val="00F97C73"/>
    <w:rsid w:val="00FA06C5"/>
    <w:rsid w:val="00FA0F3A"/>
    <w:rsid w:val="00FA141E"/>
    <w:rsid w:val="00FA1B58"/>
    <w:rsid w:val="00FA1EDD"/>
    <w:rsid w:val="00FA273F"/>
    <w:rsid w:val="00FA2903"/>
    <w:rsid w:val="00FA33EF"/>
    <w:rsid w:val="00FA355D"/>
    <w:rsid w:val="00FA4850"/>
    <w:rsid w:val="00FA4A61"/>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534"/>
    <w:rsid w:val="00FD0963"/>
    <w:rsid w:val="00FD11DA"/>
    <w:rsid w:val="00FD1B32"/>
    <w:rsid w:val="00FD24F4"/>
    <w:rsid w:val="00FD31E6"/>
    <w:rsid w:val="00FD3690"/>
    <w:rsid w:val="00FD3E67"/>
    <w:rsid w:val="00FD46C1"/>
    <w:rsid w:val="00FD50B0"/>
    <w:rsid w:val="00FD54F1"/>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1E26"/>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742E5D"/>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99257C8"/>
    <w:rsid w:val="2A0D174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1CF998"/>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6BB0DF23"/>
  <w15:chartTrackingRefBased/>
  <w15:docId w15:val="{C059A75F-9C5E-4F0F-9EAA-5FFB93B1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237">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5AIRPNAIUNRU-2028481721-2811</_dlc_DocId>
    <HideFromDelve xmlns="71c5aaf6-e6ce-465b-b873-5148d2a4c105">false</HideFromDelve>
    <_dlc_DocIdUrl xmlns="71c5aaf6-e6ce-465b-b873-5148d2a4c105">
      <Url>https://nokia.sharepoint.com/sites/c5g/e2earch/_layouts/15/DocIdRedir.aspx?ID=5AIRPNAIUNRU-2028481721-2811</Url>
      <Description>5AIRPNAIUNRU-2028481721-2811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9BD64-7D2A-4CED-B6EF-297E81F41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2006/documentManagement/types"/>
    <ds:schemaRef ds:uri="e0d6c333-3612-4d65-a7f4-5976eb42d46a"/>
    <ds:schemaRef ds:uri="http://purl.org/dc/terms/"/>
    <ds:schemaRef ds:uri="http://schemas.openxmlformats.org/package/2006/metadata/core-properties"/>
    <ds:schemaRef ds:uri="http://purl.org/dc/dcmitype/"/>
    <ds:schemaRef ds:uri="http://schemas.microsoft.com/office/infopath/2007/PartnerControls"/>
    <ds:schemaRef ds:uri="c67c731b-696e-4d20-8664-fee8943d9cc6"/>
    <ds:schemaRef ds:uri="http://www.w3.org/XML/1998/namespace"/>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D29447DE-DAC5-4C6E-B5B5-7495B1A0E6DC}">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B16418D3-834D-4A06-880E-4997AA417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1277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6</cp:revision>
  <cp:lastPrinted>2019-01-14T16:23:00Z</cp:lastPrinted>
  <dcterms:created xsi:type="dcterms:W3CDTF">2020-01-16T00:31:00Z</dcterms:created>
  <dcterms:modified xsi:type="dcterms:W3CDTF">2020-01-16T23:07:00Z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e9a429ce-505a-46bd-9d41-a79474f36db2</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